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40E9A5BE"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F9188E">
        <w:rPr>
          <w:b/>
          <w:bCs/>
          <w:noProof/>
          <w:sz w:val="24"/>
          <w:szCs w:val="24"/>
        </w:rPr>
        <w:t>5</w:t>
      </w:r>
      <w:r w:rsidRPr="1560FB07">
        <w:rPr>
          <w:b/>
          <w:bCs/>
          <w:noProof/>
          <w:sz w:val="24"/>
          <w:szCs w:val="24"/>
        </w:rPr>
        <w:t>-e</w:t>
      </w:r>
      <w:r>
        <w:rPr>
          <w:b/>
          <w:i/>
          <w:noProof/>
          <w:sz w:val="28"/>
        </w:rPr>
        <w:tab/>
      </w:r>
      <w:r w:rsidR="00967CC1" w:rsidRPr="00967CC1">
        <w:rPr>
          <w:b/>
          <w:bCs/>
          <w:i/>
          <w:iCs/>
          <w:noProof/>
          <w:sz w:val="28"/>
          <w:szCs w:val="28"/>
        </w:rPr>
        <w:t>R3-</w:t>
      </w:r>
      <w:r w:rsidR="009332A7" w:rsidRPr="00967CC1">
        <w:rPr>
          <w:b/>
          <w:bCs/>
          <w:i/>
          <w:iCs/>
          <w:noProof/>
          <w:sz w:val="28"/>
          <w:szCs w:val="28"/>
        </w:rPr>
        <w:t>2</w:t>
      </w:r>
      <w:r w:rsidR="009332A7">
        <w:rPr>
          <w:b/>
          <w:bCs/>
          <w:i/>
          <w:iCs/>
          <w:noProof/>
          <w:sz w:val="28"/>
          <w:szCs w:val="28"/>
        </w:rPr>
        <w:t>2</w:t>
      </w:r>
      <w:r w:rsidR="002525EC">
        <w:rPr>
          <w:b/>
          <w:bCs/>
          <w:i/>
          <w:iCs/>
          <w:noProof/>
          <w:sz w:val="28"/>
          <w:szCs w:val="28"/>
        </w:rPr>
        <w:t>1943</w:t>
      </w:r>
    </w:p>
    <w:p w14:paraId="37992F91" w14:textId="444D7F67"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F9188E">
        <w:rPr>
          <w:b/>
          <w:bCs/>
          <w:noProof/>
          <w:sz w:val="24"/>
          <w:szCs w:val="24"/>
          <w:lang w:val="en-US"/>
        </w:rPr>
        <w:t>21</w:t>
      </w:r>
      <w:r w:rsidR="00F9188E" w:rsidRPr="00F9188E">
        <w:rPr>
          <w:b/>
          <w:bCs/>
          <w:noProof/>
          <w:sz w:val="24"/>
          <w:szCs w:val="24"/>
          <w:vertAlign w:val="superscript"/>
          <w:lang w:val="en-US"/>
        </w:rPr>
        <w:t>st</w:t>
      </w:r>
      <w:r w:rsidR="00F9188E">
        <w:rPr>
          <w:b/>
          <w:bCs/>
          <w:noProof/>
          <w:sz w:val="24"/>
          <w:szCs w:val="24"/>
          <w:lang w:val="en-US"/>
        </w:rPr>
        <w:t xml:space="preserve"> Feb</w:t>
      </w:r>
      <w:r w:rsidR="00E926B1">
        <w:rPr>
          <w:b/>
          <w:bCs/>
          <w:noProof/>
          <w:sz w:val="24"/>
          <w:szCs w:val="24"/>
          <w:lang w:val="en-US"/>
        </w:rPr>
        <w:t xml:space="preserve"> </w:t>
      </w:r>
      <w:r w:rsidRPr="1560FB07">
        <w:rPr>
          <w:b/>
          <w:bCs/>
          <w:noProof/>
          <w:sz w:val="24"/>
          <w:szCs w:val="24"/>
          <w:lang w:val="en-US"/>
        </w:rPr>
        <w:t xml:space="preserve">– </w:t>
      </w:r>
      <w:r w:rsidR="00F9188E">
        <w:rPr>
          <w:b/>
          <w:bCs/>
          <w:noProof/>
          <w:sz w:val="24"/>
          <w:szCs w:val="24"/>
          <w:lang w:val="en-US"/>
        </w:rPr>
        <w:t>3</w:t>
      </w:r>
      <w:r w:rsidR="00F9188E" w:rsidRPr="00F9188E">
        <w:rPr>
          <w:b/>
          <w:bCs/>
          <w:noProof/>
          <w:sz w:val="24"/>
          <w:szCs w:val="24"/>
          <w:vertAlign w:val="superscript"/>
          <w:lang w:val="en-US"/>
        </w:rPr>
        <w:t>rd</w:t>
      </w:r>
      <w:r w:rsidR="00F9188E">
        <w:rPr>
          <w:b/>
          <w:bCs/>
          <w:noProof/>
          <w:sz w:val="24"/>
          <w:szCs w:val="24"/>
          <w:lang w:val="en-US"/>
        </w:rPr>
        <w:t xml:space="preserve"> Mar</w:t>
      </w:r>
      <w:r w:rsidR="009B28DE">
        <w:rPr>
          <w:b/>
          <w:bCs/>
          <w:noProof/>
          <w:sz w:val="24"/>
          <w:szCs w:val="24"/>
          <w:lang w:val="en-US"/>
        </w:rPr>
        <w:t xml:space="preserve"> </w:t>
      </w:r>
      <w:r w:rsidRPr="1560FB07">
        <w:rPr>
          <w:b/>
          <w:bCs/>
          <w:noProof/>
          <w:sz w:val="24"/>
          <w:szCs w:val="24"/>
          <w:lang w:val="en-US"/>
        </w:rPr>
        <w:t>202</w:t>
      </w:r>
      <w:r w:rsidR="00E926B1">
        <w:rPr>
          <w:b/>
          <w:bCs/>
          <w:noProof/>
          <w:sz w:val="24"/>
          <w:szCs w:val="24"/>
          <w:lang w:val="en-US"/>
        </w:rPr>
        <w:t>2</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31B42B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E926B1">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7DB5A8B"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5E6ED7">
        <w:rPr>
          <w:rFonts w:ascii="Arial" w:hAnsi="Arial" w:cs="Arial"/>
          <w:b/>
          <w:bCs/>
          <w:sz w:val="24"/>
        </w:rPr>
        <w:t>load balancing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1A9BCF98"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082007">
        <w:rPr>
          <w:lang w:eastAsia="zh-CN"/>
        </w:rPr>
        <w:t>4</w:t>
      </w:r>
      <w:r w:rsidR="00AF2DF9">
        <w:rPr>
          <w:lang w:eastAsia="zh-CN"/>
        </w:rPr>
        <w:t>bis-</w:t>
      </w:r>
      <w:r w:rsidR="00107FA1">
        <w:rPr>
          <w:lang w:eastAsia="zh-CN"/>
        </w:rPr>
        <w:t>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985C35">
        <w:rPr>
          <w:lang w:eastAsia="zh-CN"/>
        </w:rPr>
        <w:t xml:space="preserve">load balancing </w:t>
      </w:r>
      <w:r w:rsidR="00107FA1">
        <w:rPr>
          <w:lang w:eastAsia="zh-CN"/>
        </w:rPr>
        <w:t>use case</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0523EFCB" w14:textId="1F386BCC" w:rsidR="00393715" w:rsidRPr="000B05CA" w:rsidRDefault="00AF2DF9" w:rsidP="00DC6497">
            <w:r w:rsidRPr="00AF2DF9">
              <w:rPr>
                <w:rFonts w:eastAsia="Times New Roman"/>
                <w:color w:val="FF0000"/>
              </w:rPr>
              <w:t>FFS whether validity time is applied to all outputs produced by the Model Inference function.</w:t>
            </w:r>
          </w:p>
        </w:tc>
      </w:tr>
    </w:tbl>
    <w:p w14:paraId="1D97C24A" w14:textId="68B332D0"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082007">
        <w:rPr>
          <w:lang w:val="en-GB" w:eastAsia="zh-CN"/>
        </w:rPr>
        <w:t>remaining open issues</w:t>
      </w:r>
      <w:r w:rsidR="00A7199E">
        <w:rPr>
          <w:lang w:val="en-GB" w:eastAsia="zh-CN"/>
        </w:rPr>
        <w:t xml:space="preserve"> for</w:t>
      </w:r>
      <w:r w:rsidR="00034DD2">
        <w:rPr>
          <w:lang w:val="en-GB" w:eastAsia="zh-CN"/>
        </w:rPr>
        <w:t xml:space="preserve"> AI-based </w:t>
      </w:r>
      <w:r w:rsidR="00082007">
        <w:rPr>
          <w:lang w:val="en-GB" w:eastAsia="zh-CN"/>
        </w:rPr>
        <w:t>load balancing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4931C6CE" w14:textId="77777777" w:rsidR="00BC17CF" w:rsidRDefault="00BC17CF" w:rsidP="003109EC">
      <w:pPr>
        <w:pStyle w:val="Heading2"/>
        <w:rPr>
          <w:lang w:eastAsia="zh-CN"/>
        </w:rPr>
      </w:pPr>
      <w:r>
        <w:rPr>
          <w:lang w:eastAsia="zh-CN"/>
        </w:rPr>
        <w:t>Output data of Load Balancing use case</w:t>
      </w:r>
    </w:p>
    <w:p w14:paraId="4564475D" w14:textId="08194B86" w:rsidR="00BC17CF" w:rsidRDefault="00BC17CF" w:rsidP="00BC17CF">
      <w:pPr>
        <w:pStyle w:val="MiniHeading"/>
        <w:rPr>
          <w:lang w:val="en-GB"/>
        </w:rPr>
      </w:pPr>
      <w:r>
        <w:rPr>
          <w:lang w:val="en-GB"/>
        </w:rPr>
        <w:t xml:space="preserve">Handover </w:t>
      </w:r>
      <w:r w:rsidRPr="004A68DB">
        <w:rPr>
          <w:lang w:val="en-GB"/>
        </w:rPr>
        <w:t xml:space="preserve">Validity </w:t>
      </w:r>
      <w:r w:rsidR="00CD7337">
        <w:rPr>
          <w:lang w:val="en-GB"/>
        </w:rPr>
        <w:t>T</w:t>
      </w:r>
      <w:r w:rsidRPr="004A68DB">
        <w:rPr>
          <w:lang w:val="en-GB"/>
        </w:rPr>
        <w:t>ime</w:t>
      </w:r>
    </w:p>
    <w:p w14:paraId="0CF001C9" w14:textId="29C9CCBC" w:rsidR="00843A4C" w:rsidRDefault="00843A4C"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During RAN3 #114</w:t>
      </w:r>
      <w:r w:rsidR="00F77DF3">
        <w:rPr>
          <w:rFonts w:ascii="Times New Roman" w:eastAsia="SimSun" w:hAnsi="Times New Roman"/>
          <w:i w:val="0"/>
          <w:noProof w:val="0"/>
          <w:sz w:val="20"/>
          <w:szCs w:val="20"/>
          <w:u w:val="none"/>
          <w:lang w:eastAsia="zh-CN"/>
        </w:rPr>
        <w:t>bis-</w:t>
      </w:r>
      <w:r>
        <w:rPr>
          <w:rFonts w:ascii="Times New Roman" w:eastAsia="SimSun" w:hAnsi="Times New Roman"/>
          <w:i w:val="0"/>
          <w:noProof w:val="0"/>
          <w:sz w:val="20"/>
          <w:szCs w:val="20"/>
          <w:u w:val="none"/>
          <w:lang w:eastAsia="zh-CN"/>
        </w:rPr>
        <w:t xml:space="preserve">e meeting, it </w:t>
      </w:r>
      <w:r w:rsidR="00C90449">
        <w:rPr>
          <w:rFonts w:ascii="Times New Roman" w:eastAsia="SimSun" w:hAnsi="Times New Roman"/>
          <w:i w:val="0"/>
          <w:noProof w:val="0"/>
          <w:sz w:val="20"/>
          <w:szCs w:val="20"/>
          <w:u w:val="none"/>
          <w:lang w:eastAsia="zh-CN"/>
        </w:rPr>
        <w:t xml:space="preserve">was </w:t>
      </w:r>
      <w:r>
        <w:rPr>
          <w:rFonts w:ascii="Times New Roman" w:eastAsia="SimSun" w:hAnsi="Times New Roman"/>
          <w:i w:val="0"/>
          <w:noProof w:val="0"/>
          <w:sz w:val="20"/>
          <w:szCs w:val="20"/>
          <w:u w:val="none"/>
          <w:lang w:eastAsia="zh-CN"/>
        </w:rPr>
        <w:t xml:space="preserve">FFS whether validity time is applied to all outputs produced by the Model Inference function. </w:t>
      </w:r>
    </w:p>
    <w:p w14:paraId="3269D0D6" w14:textId="5A422446" w:rsidR="0074539D" w:rsidRDefault="00F77DF3"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Following</w:t>
      </w:r>
      <w:r w:rsidR="0074539D">
        <w:rPr>
          <w:rFonts w:ascii="Times New Roman" w:eastAsia="SimSun" w:hAnsi="Times New Roman"/>
          <w:i w:val="0"/>
          <w:noProof w:val="0"/>
          <w:sz w:val="20"/>
          <w:szCs w:val="20"/>
          <w:u w:val="none"/>
          <w:lang w:eastAsia="zh-CN"/>
        </w:rPr>
        <w:t xml:space="preserve"> information </w:t>
      </w:r>
      <w:r w:rsidR="00C90449">
        <w:rPr>
          <w:rFonts w:ascii="Times New Roman" w:eastAsia="SimSun" w:hAnsi="Times New Roman"/>
          <w:i w:val="0"/>
          <w:noProof w:val="0"/>
          <w:sz w:val="20"/>
          <w:szCs w:val="20"/>
          <w:u w:val="none"/>
          <w:lang w:eastAsia="zh-CN"/>
        </w:rPr>
        <w:t xml:space="preserve">were </w:t>
      </w:r>
      <w:r w:rsidR="0074539D">
        <w:rPr>
          <w:rFonts w:ascii="Times New Roman" w:eastAsia="SimSun" w:hAnsi="Times New Roman"/>
          <w:i w:val="0"/>
          <w:noProof w:val="0"/>
          <w:sz w:val="20"/>
          <w:szCs w:val="20"/>
          <w:u w:val="none"/>
          <w:lang w:eastAsia="zh-CN"/>
        </w:rPr>
        <w:t>agreed as output of AI/ML-based load balancing:</w:t>
      </w:r>
    </w:p>
    <w:p w14:paraId="7625C381"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 xml:space="preserve">Selection of target cell for mobility load balancing </w:t>
      </w:r>
    </w:p>
    <w:p w14:paraId="21CA26BF"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Predicted own resource status information: this can be calculated using, e.g., predictions of some or all of the resource information specified in current XnAP</w:t>
      </w:r>
    </w:p>
    <w:p w14:paraId="633D4307"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 xml:space="preserve">Predicted resource status information </w:t>
      </w:r>
      <w:proofErr w:type="spellStart"/>
      <w:r w:rsidRPr="00744246">
        <w:rPr>
          <w:rFonts w:ascii="Times New Roman" w:eastAsia="SimSun" w:hAnsi="Times New Roman"/>
          <w:i w:val="0"/>
          <w:noProof w:val="0"/>
          <w:sz w:val="20"/>
          <w:szCs w:val="20"/>
          <w:u w:val="none"/>
          <w:lang w:eastAsia="zh-CN"/>
        </w:rPr>
        <w:t>signalled</w:t>
      </w:r>
      <w:proofErr w:type="spellEnd"/>
      <w:r w:rsidRPr="00744246">
        <w:rPr>
          <w:rFonts w:ascii="Times New Roman" w:eastAsia="SimSun" w:hAnsi="Times New Roman"/>
          <w:i w:val="0"/>
          <w:noProof w:val="0"/>
          <w:sz w:val="20"/>
          <w:szCs w:val="20"/>
          <w:u w:val="none"/>
          <w:lang w:eastAsia="zh-CN"/>
        </w:rPr>
        <w:t xml:space="preserve"> from neighbor NG-RAN node(s): this can be calculated using, e.g., predictions of some or all of the resource information specified in current XnAP</w:t>
      </w:r>
    </w:p>
    <w:p w14:paraId="08489CD3" w14:textId="2142964D" w:rsidR="0074539D"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Validity time for the Model Inference output predictions. FFS whether validity time is applied to all outputs produced by the Model Inference function.</w:t>
      </w:r>
    </w:p>
    <w:p w14:paraId="128CD5D4" w14:textId="27954C4D" w:rsidR="00397C02" w:rsidRDefault="00397C02" w:rsidP="00744246">
      <w:pPr>
        <w:pStyle w:val="MiniHeading"/>
        <w:ind w:left="360"/>
        <w:rPr>
          <w:rFonts w:ascii="Times New Roman" w:eastAsia="SimSun" w:hAnsi="Times New Roman"/>
          <w:i w:val="0"/>
          <w:noProof w:val="0"/>
          <w:sz w:val="20"/>
          <w:szCs w:val="20"/>
          <w:u w:val="none"/>
          <w:lang w:eastAsia="zh-CN"/>
        </w:rPr>
      </w:pPr>
      <w:r w:rsidRPr="00397C02">
        <w:rPr>
          <w:rFonts w:ascii="Times New Roman" w:eastAsia="SimSun" w:hAnsi="Times New Roman"/>
          <w:i w:val="0"/>
          <w:noProof w:val="0"/>
          <w:sz w:val="20"/>
          <w:szCs w:val="20"/>
          <w:u w:val="none"/>
          <w:lang w:eastAsia="zh-CN"/>
        </w:rPr>
        <w:t>•</w:t>
      </w:r>
      <w:r w:rsidRPr="00397C02">
        <w:rPr>
          <w:rFonts w:ascii="Times New Roman" w:eastAsia="SimSun" w:hAnsi="Times New Roman"/>
          <w:i w:val="0"/>
          <w:noProof w:val="0"/>
          <w:sz w:val="20"/>
          <w:szCs w:val="20"/>
          <w:u w:val="none"/>
          <w:lang w:eastAsia="zh-CN"/>
        </w:rPr>
        <w:tab/>
        <w:t>The predicted UE(s) selected to be handed over to target NG-RAN node (will be used by RAN node internally)</w:t>
      </w:r>
    </w:p>
    <w:p w14:paraId="3312881D" w14:textId="5FB170A0"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The validity </w:t>
      </w:r>
      <w:r w:rsidR="00271C9F">
        <w:rPr>
          <w:rFonts w:ascii="Times New Roman" w:eastAsia="SimSun" w:hAnsi="Times New Roman"/>
          <w:i w:val="0"/>
          <w:noProof w:val="0"/>
          <w:sz w:val="20"/>
          <w:szCs w:val="20"/>
          <w:u w:val="none"/>
          <w:lang w:eastAsia="zh-CN"/>
        </w:rPr>
        <w:t>time represents how long the predicted results are valid</w:t>
      </w:r>
      <w:r>
        <w:rPr>
          <w:rFonts w:ascii="Times New Roman" w:eastAsia="SimSun" w:hAnsi="Times New Roman"/>
          <w:i w:val="0"/>
          <w:noProof w:val="0"/>
          <w:sz w:val="20"/>
          <w:szCs w:val="20"/>
          <w:u w:val="none"/>
          <w:lang w:eastAsia="zh-CN"/>
        </w:rPr>
        <w:t>.</w:t>
      </w:r>
      <w:r w:rsidR="00F4139A">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Meanwhile, after admission control, the target NG-RAN node may also temporarily hold resource pre-allocated for the selected UE(s) during this validity time window. If validity time window expires, the target NG-RAN node can release pre-allocated resource for the predicted handed-over UE(s). From the source NG-RAN node point of view, the corresponding target NG-RAN node and handover decision is not valid after validity time window expires.</w:t>
      </w:r>
    </w:p>
    <w:p w14:paraId="08311DE1" w14:textId="77777777" w:rsidR="00D27760" w:rsidRDefault="00E53C52" w:rsidP="00D27760">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When</w:t>
      </w:r>
      <w:r w:rsidR="00B16F1E">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 xml:space="preserve">multiple outputs are considered for AI/ML-based load balancing, </w:t>
      </w:r>
      <w:r w:rsidR="00036AAF">
        <w:rPr>
          <w:rFonts w:ascii="Times New Roman" w:eastAsia="SimSun" w:hAnsi="Times New Roman"/>
          <w:i w:val="0"/>
          <w:noProof w:val="0"/>
          <w:sz w:val="20"/>
          <w:szCs w:val="20"/>
          <w:u w:val="none"/>
          <w:lang w:eastAsia="zh-CN"/>
        </w:rPr>
        <w:t>it can be considered as a multi-agent decision making problem, where all</w:t>
      </w:r>
      <w:r w:rsidR="00CD7337">
        <w:rPr>
          <w:rFonts w:ascii="Times New Roman" w:eastAsia="SimSun" w:hAnsi="Times New Roman"/>
          <w:i w:val="0"/>
          <w:noProof w:val="0"/>
          <w:sz w:val="20"/>
          <w:szCs w:val="20"/>
          <w:u w:val="none"/>
          <w:lang w:eastAsia="zh-CN"/>
        </w:rPr>
        <w:t xml:space="preserve"> </w:t>
      </w:r>
      <w:r w:rsidR="005D2663">
        <w:rPr>
          <w:rFonts w:ascii="Times New Roman" w:eastAsia="SimSun" w:hAnsi="Times New Roman"/>
          <w:i w:val="0"/>
          <w:noProof w:val="0"/>
          <w:sz w:val="20"/>
          <w:szCs w:val="20"/>
          <w:u w:val="none"/>
          <w:lang w:eastAsia="zh-CN"/>
        </w:rPr>
        <w:t xml:space="preserve">output decisions are generated </w:t>
      </w:r>
      <w:r w:rsidR="00036AAF">
        <w:rPr>
          <w:rFonts w:ascii="Times New Roman" w:eastAsia="SimSun" w:hAnsi="Times New Roman"/>
          <w:i w:val="0"/>
          <w:noProof w:val="0"/>
          <w:sz w:val="20"/>
          <w:szCs w:val="20"/>
          <w:u w:val="none"/>
          <w:lang w:eastAsia="zh-CN"/>
        </w:rPr>
        <w:t>at the same time</w:t>
      </w:r>
      <w:r w:rsidR="004A389C">
        <w:rPr>
          <w:rFonts w:ascii="Times New Roman" w:eastAsia="SimSun" w:hAnsi="Times New Roman"/>
          <w:i w:val="0"/>
          <w:noProof w:val="0"/>
          <w:sz w:val="20"/>
          <w:szCs w:val="20"/>
          <w:u w:val="none"/>
          <w:lang w:eastAsia="zh-CN"/>
        </w:rPr>
        <w:t xml:space="preserve"> </w:t>
      </w:r>
      <w:r w:rsidR="005D2663">
        <w:rPr>
          <w:rFonts w:ascii="Times New Roman" w:eastAsia="SimSun" w:hAnsi="Times New Roman"/>
          <w:i w:val="0"/>
          <w:noProof w:val="0"/>
          <w:sz w:val="20"/>
          <w:szCs w:val="20"/>
          <w:u w:val="none"/>
          <w:lang w:eastAsia="zh-CN"/>
        </w:rPr>
        <w:t>based on the same set of input data (in</w:t>
      </w:r>
      <w:r w:rsidR="00F0382F">
        <w:rPr>
          <w:rFonts w:ascii="Times New Roman" w:eastAsia="SimSun" w:hAnsi="Times New Roman"/>
          <w:i w:val="0"/>
          <w:noProof w:val="0"/>
          <w:sz w:val="20"/>
          <w:szCs w:val="20"/>
          <w:u w:val="none"/>
          <w:lang w:eastAsia="zh-CN"/>
        </w:rPr>
        <w:t xml:space="preserve"> either time domain or data set</w:t>
      </w:r>
      <w:r w:rsidR="005D2663">
        <w:rPr>
          <w:rFonts w:ascii="Times New Roman" w:eastAsia="SimSun" w:hAnsi="Times New Roman"/>
          <w:i w:val="0"/>
          <w:noProof w:val="0"/>
          <w:sz w:val="20"/>
          <w:szCs w:val="20"/>
          <w:u w:val="none"/>
          <w:lang w:eastAsia="zh-CN"/>
        </w:rPr>
        <w:t>)</w:t>
      </w:r>
      <w:r w:rsidR="00F0382F">
        <w:rPr>
          <w:rFonts w:ascii="Times New Roman" w:eastAsia="SimSun" w:hAnsi="Times New Roman"/>
          <w:i w:val="0"/>
          <w:noProof w:val="0"/>
          <w:sz w:val="20"/>
          <w:szCs w:val="20"/>
          <w:u w:val="none"/>
          <w:lang w:eastAsia="zh-CN"/>
        </w:rPr>
        <w:t xml:space="preserve">. Hence, </w:t>
      </w:r>
      <w:r w:rsidR="007B2E53">
        <w:rPr>
          <w:rFonts w:ascii="Times New Roman" w:eastAsia="SimSun" w:hAnsi="Times New Roman"/>
          <w:i w:val="0"/>
          <w:noProof w:val="0"/>
          <w:sz w:val="20"/>
          <w:szCs w:val="20"/>
          <w:u w:val="none"/>
          <w:lang w:eastAsia="zh-CN"/>
        </w:rPr>
        <w:t xml:space="preserve">the validity time of all output decisions </w:t>
      </w:r>
      <w:r w:rsidR="00DE4407">
        <w:rPr>
          <w:rFonts w:ascii="Times New Roman" w:eastAsia="SimSun" w:hAnsi="Times New Roman"/>
          <w:i w:val="0"/>
          <w:noProof w:val="0"/>
          <w:sz w:val="20"/>
          <w:szCs w:val="20"/>
          <w:u w:val="none"/>
          <w:lang w:eastAsia="zh-CN"/>
        </w:rPr>
        <w:t>is the</w:t>
      </w:r>
      <w:r w:rsidR="007B2E53">
        <w:rPr>
          <w:rFonts w:ascii="Times New Roman" w:eastAsia="SimSun" w:hAnsi="Times New Roman"/>
          <w:i w:val="0"/>
          <w:noProof w:val="0"/>
          <w:sz w:val="20"/>
          <w:szCs w:val="20"/>
          <w:u w:val="none"/>
          <w:lang w:eastAsia="zh-CN"/>
        </w:rPr>
        <w:t xml:space="preserve"> same. </w:t>
      </w:r>
      <w:bookmarkStart w:id="0" w:name="_Ref92211543"/>
      <w:bookmarkStart w:id="1" w:name="O1"/>
    </w:p>
    <w:p w14:paraId="5501435D" w14:textId="07D5CF48" w:rsidR="007B2E53" w:rsidRPr="00D27760" w:rsidRDefault="00D27760" w:rsidP="00D27760">
      <w:pPr>
        <w:pStyle w:val="MiniHeading"/>
        <w:rPr>
          <w:rFonts w:ascii="Times New Roman" w:eastAsia="SimSun" w:hAnsi="Times New Roman"/>
          <w:i w:val="0"/>
          <w:noProof w:val="0"/>
          <w:sz w:val="20"/>
          <w:szCs w:val="20"/>
          <w:u w:val="none"/>
          <w:lang w:eastAsia="zh-CN"/>
        </w:rPr>
      </w:pPr>
      <w:r w:rsidRPr="00D27760">
        <w:rPr>
          <w:rFonts w:ascii="Times New Roman" w:eastAsia="SimSun" w:hAnsi="Times New Roman"/>
          <w:b/>
          <w:bCs/>
          <w:i w:val="0"/>
          <w:noProof w:val="0"/>
          <w:sz w:val="20"/>
          <w:szCs w:val="20"/>
          <w:u w:val="none"/>
          <w:lang w:eastAsia="zh-CN"/>
        </w:rPr>
        <w:t xml:space="preserve">Observation 1: </w:t>
      </w:r>
      <w:r w:rsidR="007B2E53" w:rsidRPr="00D27760">
        <w:rPr>
          <w:rFonts w:ascii="Times New Roman" w:eastAsia="SimSun" w:hAnsi="Times New Roman"/>
          <w:b/>
          <w:bCs/>
          <w:i w:val="0"/>
          <w:noProof w:val="0"/>
          <w:sz w:val="20"/>
          <w:szCs w:val="20"/>
          <w:u w:val="none"/>
          <w:lang w:eastAsia="zh-CN"/>
        </w:rPr>
        <w:t xml:space="preserve">When multiple outputs are considered for AI/ML-based load balancing, validity time </w:t>
      </w:r>
      <w:r w:rsidR="00DE4407" w:rsidRPr="00D27760">
        <w:rPr>
          <w:rFonts w:ascii="Times New Roman" w:eastAsia="SimSun" w:hAnsi="Times New Roman"/>
          <w:b/>
          <w:bCs/>
          <w:i w:val="0"/>
          <w:noProof w:val="0"/>
          <w:sz w:val="20"/>
          <w:szCs w:val="20"/>
          <w:u w:val="none"/>
          <w:lang w:eastAsia="zh-CN"/>
        </w:rPr>
        <w:t>of all output</w:t>
      </w:r>
      <w:r w:rsidR="00DE4407">
        <w:rPr>
          <w:rFonts w:ascii="Times New Roman" w:eastAsia="SimSun" w:hAnsi="Times New Roman"/>
          <w:b/>
          <w:bCs/>
          <w:i w:val="0"/>
          <w:noProof w:val="0"/>
          <w:sz w:val="20"/>
          <w:szCs w:val="20"/>
          <w:u w:val="none"/>
          <w:lang w:eastAsia="zh-CN"/>
        </w:rPr>
        <w:t xml:space="preserve"> decisions is the same</w:t>
      </w:r>
      <w:r w:rsidR="007B2E53">
        <w:rPr>
          <w:rFonts w:ascii="Times New Roman" w:eastAsia="SimSun" w:hAnsi="Times New Roman"/>
          <w:b/>
          <w:bCs/>
          <w:i w:val="0"/>
          <w:noProof w:val="0"/>
          <w:sz w:val="20"/>
          <w:szCs w:val="20"/>
          <w:u w:val="none"/>
          <w:lang w:eastAsia="zh-CN"/>
        </w:rPr>
        <w:t>.</w:t>
      </w:r>
      <w:bookmarkEnd w:id="0"/>
      <w:r w:rsidR="007B2E53">
        <w:rPr>
          <w:rFonts w:ascii="Times New Roman" w:eastAsia="SimSun" w:hAnsi="Times New Roman"/>
          <w:b/>
          <w:bCs/>
          <w:i w:val="0"/>
          <w:noProof w:val="0"/>
          <w:sz w:val="20"/>
          <w:szCs w:val="20"/>
          <w:u w:val="none"/>
          <w:lang w:eastAsia="zh-CN"/>
        </w:rPr>
        <w:t xml:space="preserve"> </w:t>
      </w:r>
    </w:p>
    <w:bookmarkEnd w:id="1"/>
    <w:p w14:paraId="23553057" w14:textId="6785579F" w:rsidR="00F4139A" w:rsidRPr="00B7554B" w:rsidRDefault="00CD7337"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lastRenderedPageBreak/>
        <w:t xml:space="preserve">Based on above observation, the validity time </w:t>
      </w:r>
      <w:r w:rsidR="00DE4407">
        <w:rPr>
          <w:rFonts w:ascii="Times New Roman" w:eastAsia="SimSun" w:hAnsi="Times New Roman"/>
          <w:i w:val="0"/>
          <w:noProof w:val="0"/>
          <w:sz w:val="20"/>
          <w:szCs w:val="20"/>
          <w:u w:val="none"/>
          <w:lang w:eastAsia="zh-CN"/>
        </w:rPr>
        <w:t>should be</w:t>
      </w:r>
      <w:r>
        <w:rPr>
          <w:rFonts w:ascii="Times New Roman" w:eastAsia="SimSun" w:hAnsi="Times New Roman"/>
          <w:i w:val="0"/>
          <w:noProof w:val="0"/>
          <w:sz w:val="20"/>
          <w:szCs w:val="20"/>
          <w:u w:val="none"/>
          <w:lang w:eastAsia="zh-CN"/>
        </w:rPr>
        <w:t xml:space="preserve"> corresponding to the set of AI/ML-based load balancing decisions. </w:t>
      </w:r>
    </w:p>
    <w:p w14:paraId="739A55D1" w14:textId="5711BE46" w:rsidR="00DE4407" w:rsidRPr="00FB5D4B" w:rsidRDefault="00D27760" w:rsidP="00D27760">
      <w:pPr>
        <w:pStyle w:val="ListParagraph"/>
        <w:ind w:left="0"/>
        <w:rPr>
          <w:rFonts w:ascii="Times New Roman" w:eastAsia="SimSun" w:hAnsi="Times New Roman"/>
          <w:sz w:val="20"/>
          <w:szCs w:val="20"/>
          <w:lang w:eastAsia="zh-CN"/>
        </w:rPr>
      </w:pPr>
      <w:bookmarkStart w:id="2" w:name="_Ref92211548"/>
      <w:bookmarkStart w:id="3" w:name="P1"/>
      <w:r>
        <w:rPr>
          <w:rFonts w:ascii="Times New Roman" w:hAnsi="Times New Roman"/>
          <w:b/>
          <w:bCs/>
          <w:sz w:val="20"/>
          <w:szCs w:val="20"/>
          <w:lang w:eastAsia="zh-CN"/>
        </w:rPr>
        <w:t xml:space="preserve">Proposal 1: </w:t>
      </w:r>
      <w:r w:rsidR="00DE4407" w:rsidRPr="00FB5D4B">
        <w:rPr>
          <w:rFonts w:ascii="Times New Roman" w:hAnsi="Times New Roman"/>
          <w:b/>
          <w:bCs/>
          <w:sz w:val="20"/>
          <w:szCs w:val="20"/>
          <w:lang w:eastAsia="zh-CN"/>
        </w:rPr>
        <w:t xml:space="preserve">The </w:t>
      </w:r>
      <w:r w:rsidR="00DE4407">
        <w:rPr>
          <w:rFonts w:ascii="Times New Roman" w:hAnsi="Times New Roman"/>
          <w:b/>
          <w:bCs/>
          <w:sz w:val="20"/>
          <w:szCs w:val="20"/>
          <w:lang w:eastAsia="zh-CN"/>
        </w:rPr>
        <w:t xml:space="preserve">validity time </w:t>
      </w:r>
      <w:r w:rsidR="00A94EC2">
        <w:rPr>
          <w:rFonts w:ascii="Times New Roman" w:hAnsi="Times New Roman"/>
          <w:b/>
          <w:bCs/>
          <w:sz w:val="20"/>
          <w:szCs w:val="20"/>
          <w:lang w:eastAsia="zh-CN"/>
        </w:rPr>
        <w:t>is corresponding to the set of AI/ML-based load balancing outputs and applied to all outputs produced by the Model Inference function</w:t>
      </w:r>
      <w:r w:rsidR="00DE4407" w:rsidRPr="00FB5D4B">
        <w:rPr>
          <w:rFonts w:ascii="Times New Roman" w:hAnsi="Times New Roman"/>
          <w:b/>
          <w:bCs/>
          <w:sz w:val="20"/>
          <w:szCs w:val="20"/>
          <w:lang w:eastAsia="zh-CN"/>
        </w:rPr>
        <w:t>.</w:t>
      </w:r>
      <w:bookmarkEnd w:id="2"/>
    </w:p>
    <w:bookmarkEnd w:id="3"/>
    <w:p w14:paraId="6F4E559F" w14:textId="77777777" w:rsidR="000A66BF" w:rsidRDefault="000A66BF" w:rsidP="000A66BF">
      <w:pPr>
        <w:pStyle w:val="MiniHeading"/>
        <w:rPr>
          <w:lang w:val="en-GB"/>
        </w:rPr>
      </w:pPr>
      <w:r w:rsidRPr="004A68DB">
        <w:rPr>
          <w:lang w:val="en-GB"/>
        </w:rPr>
        <w:t>Predict</w:t>
      </w:r>
      <w:r>
        <w:rPr>
          <w:lang w:val="en-GB"/>
        </w:rPr>
        <w:t>ed</w:t>
      </w:r>
      <w:r w:rsidRPr="004A68DB">
        <w:rPr>
          <w:lang w:val="en-GB"/>
        </w:rPr>
        <w:t xml:space="preserve"> </w:t>
      </w:r>
      <w:r>
        <w:rPr>
          <w:lang w:val="en-GB"/>
        </w:rPr>
        <w:t>time stamp to handover</w:t>
      </w:r>
    </w:p>
    <w:p w14:paraId="2B37B1F8" w14:textId="0F981926" w:rsidR="000A66BF" w:rsidRDefault="00F5710E" w:rsidP="000A66B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As discussed in [2], there </w:t>
      </w:r>
      <w:r w:rsidR="008E49A7">
        <w:rPr>
          <w:rFonts w:ascii="Times New Roman" w:eastAsia="SimSun" w:hAnsi="Times New Roman"/>
          <w:i w:val="0"/>
          <w:noProof w:val="0"/>
          <w:sz w:val="20"/>
          <w:szCs w:val="20"/>
          <w:u w:val="none"/>
          <w:lang w:eastAsia="zh-CN"/>
        </w:rPr>
        <w:t>were 6/12 companies supporting to introduce predicted time stamp to handover as output for AI/ML-based load balancing use case.</w:t>
      </w:r>
      <w:r>
        <w:rPr>
          <w:rFonts w:ascii="Times New Roman" w:eastAsia="SimSun" w:hAnsi="Times New Roman"/>
          <w:i w:val="0"/>
          <w:noProof w:val="0"/>
          <w:sz w:val="20"/>
          <w:szCs w:val="20"/>
          <w:u w:val="none"/>
          <w:lang w:eastAsia="zh-CN"/>
        </w:rPr>
        <w:t xml:space="preserve"> </w:t>
      </w:r>
      <w:r w:rsidR="00E0751A">
        <w:rPr>
          <w:rFonts w:ascii="Times New Roman" w:eastAsia="SimSun" w:hAnsi="Times New Roman"/>
          <w:i w:val="0"/>
          <w:noProof w:val="0"/>
          <w:sz w:val="20"/>
          <w:szCs w:val="20"/>
          <w:u w:val="none"/>
          <w:lang w:eastAsia="zh-CN"/>
        </w:rPr>
        <w:t xml:space="preserve">It was agreed that </w:t>
      </w:r>
      <w:r w:rsidR="000A66BF">
        <w:rPr>
          <w:rFonts w:ascii="Times New Roman" w:eastAsia="SimSun" w:hAnsi="Times New Roman"/>
          <w:i w:val="0"/>
          <w:noProof w:val="0"/>
          <w:sz w:val="20"/>
          <w:szCs w:val="20"/>
          <w:u w:val="none"/>
          <w:lang w:eastAsia="zh-CN"/>
        </w:rPr>
        <w:t xml:space="preserve">the source NG-RAN node </w:t>
      </w:r>
      <w:r w:rsidR="00E0751A">
        <w:rPr>
          <w:rFonts w:ascii="Times New Roman" w:eastAsia="SimSun" w:hAnsi="Times New Roman"/>
          <w:i w:val="0"/>
          <w:noProof w:val="0"/>
          <w:sz w:val="20"/>
          <w:szCs w:val="20"/>
          <w:u w:val="none"/>
          <w:lang w:eastAsia="zh-CN"/>
        </w:rPr>
        <w:t>provides</w:t>
      </w:r>
      <w:r w:rsidR="000A66BF">
        <w:rPr>
          <w:rFonts w:ascii="Times New Roman" w:eastAsia="SimSun" w:hAnsi="Times New Roman"/>
          <w:i w:val="0"/>
          <w:noProof w:val="0"/>
          <w:sz w:val="20"/>
          <w:szCs w:val="20"/>
          <w:u w:val="none"/>
          <w:lang w:eastAsia="zh-CN"/>
        </w:rPr>
        <w:t xml:space="preserve"> predicted UE(s) and corresponding target cell(s)</w:t>
      </w:r>
      <w:r w:rsidR="000A66BF" w:rsidRPr="001F19DD">
        <w:rPr>
          <w:rFonts w:ascii="Times New Roman" w:eastAsia="SimSun" w:hAnsi="Times New Roman"/>
          <w:i w:val="0"/>
          <w:noProof w:val="0"/>
          <w:sz w:val="20"/>
          <w:szCs w:val="20"/>
          <w:u w:val="none"/>
          <w:lang w:eastAsia="zh-CN"/>
        </w:rPr>
        <w:t xml:space="preserve"> </w:t>
      </w:r>
      <w:r w:rsidR="000A66BF">
        <w:rPr>
          <w:rFonts w:ascii="Times New Roman" w:eastAsia="SimSun" w:hAnsi="Times New Roman"/>
          <w:i w:val="0"/>
          <w:noProof w:val="0"/>
          <w:sz w:val="20"/>
          <w:szCs w:val="20"/>
          <w:u w:val="none"/>
          <w:lang w:eastAsia="zh-CN"/>
        </w:rPr>
        <w:t>for handover</w:t>
      </w:r>
      <w:r w:rsidR="00115E4D">
        <w:rPr>
          <w:rFonts w:ascii="Times New Roman" w:eastAsia="SimSun" w:hAnsi="Times New Roman"/>
          <w:i w:val="0"/>
          <w:noProof w:val="0"/>
          <w:sz w:val="20"/>
          <w:szCs w:val="20"/>
          <w:u w:val="none"/>
          <w:lang w:eastAsia="zh-CN"/>
        </w:rPr>
        <w:t>. This</w:t>
      </w:r>
      <w:r w:rsidR="000A66BF">
        <w:rPr>
          <w:rFonts w:ascii="Times New Roman" w:eastAsia="SimSun" w:hAnsi="Times New Roman"/>
          <w:i w:val="0"/>
          <w:noProof w:val="0"/>
          <w:sz w:val="20"/>
          <w:szCs w:val="20"/>
          <w:u w:val="none"/>
          <w:lang w:eastAsia="zh-CN"/>
        </w:rPr>
        <w:t xml:space="preserve"> does not mean the </w:t>
      </w:r>
      <w:r w:rsidR="00E0751A">
        <w:rPr>
          <w:rFonts w:ascii="Times New Roman" w:eastAsia="SimSun" w:hAnsi="Times New Roman"/>
          <w:i w:val="0"/>
          <w:noProof w:val="0"/>
          <w:sz w:val="20"/>
          <w:szCs w:val="20"/>
          <w:u w:val="none"/>
          <w:lang w:eastAsia="zh-CN"/>
        </w:rPr>
        <w:t xml:space="preserve">target </w:t>
      </w:r>
      <w:r w:rsidR="000A66BF">
        <w:rPr>
          <w:rFonts w:ascii="Times New Roman" w:eastAsia="SimSun" w:hAnsi="Times New Roman"/>
          <w:i w:val="0"/>
          <w:noProof w:val="0"/>
          <w:sz w:val="20"/>
          <w:szCs w:val="20"/>
          <w:u w:val="none"/>
          <w:lang w:eastAsia="zh-CN"/>
        </w:rPr>
        <w:t>NG-RAN node should perform the predicted handover decision immediately. AI/ML model can provide the predicted output in</w:t>
      </w:r>
      <w:r w:rsidR="00EE67F2">
        <w:rPr>
          <w:rFonts w:ascii="Times New Roman" w:eastAsia="SimSun" w:hAnsi="Times New Roman"/>
          <w:i w:val="0"/>
          <w:noProof w:val="0"/>
          <w:sz w:val="20"/>
          <w:szCs w:val="20"/>
          <w:u w:val="none"/>
          <w:lang w:eastAsia="zh-CN"/>
        </w:rPr>
        <w:t xml:space="preserve"> the</w:t>
      </w:r>
      <w:r w:rsidR="000A66BF">
        <w:rPr>
          <w:rFonts w:ascii="Times New Roman" w:eastAsia="SimSun" w:hAnsi="Times New Roman"/>
          <w:i w:val="0"/>
          <w:noProof w:val="0"/>
          <w:sz w:val="20"/>
          <w:szCs w:val="20"/>
          <w:u w:val="none"/>
          <w:lang w:eastAsia="zh-CN"/>
        </w:rPr>
        <w:t xml:space="preserve"> future, which allows the network to prepare for certain decision and reduce service interruption. </w:t>
      </w:r>
    </w:p>
    <w:p w14:paraId="40187479" w14:textId="206B86B3" w:rsidR="00A647E2" w:rsidRDefault="00A647E2" w:rsidP="000A66B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Additionally, by using AI/ML to support load balancing use case, the decision of mobility load balancing does not need to be fast reacting </w:t>
      </w:r>
      <w:proofErr w:type="gramStart"/>
      <w:r>
        <w:rPr>
          <w:rFonts w:ascii="Times New Roman" w:eastAsia="SimSun" w:hAnsi="Times New Roman"/>
          <w:i w:val="0"/>
          <w:noProof w:val="0"/>
          <w:sz w:val="20"/>
          <w:szCs w:val="20"/>
          <w:u w:val="none"/>
          <w:lang w:eastAsia="zh-CN"/>
        </w:rPr>
        <w:t>similar to</w:t>
      </w:r>
      <w:proofErr w:type="gramEnd"/>
      <w:r>
        <w:rPr>
          <w:rFonts w:ascii="Times New Roman" w:eastAsia="SimSun" w:hAnsi="Times New Roman"/>
          <w:i w:val="0"/>
          <w:noProof w:val="0"/>
          <w:sz w:val="20"/>
          <w:szCs w:val="20"/>
          <w:u w:val="none"/>
          <w:lang w:eastAsia="zh-CN"/>
        </w:rPr>
        <w:t xml:space="preserve"> legacy load balancing use case.</w:t>
      </w:r>
    </w:p>
    <w:p w14:paraId="12B33EA7" w14:textId="02EE7C68" w:rsidR="000A66BF" w:rsidRPr="00103941" w:rsidRDefault="00D27760" w:rsidP="00D27760">
      <w:pPr>
        <w:pStyle w:val="MiniHeading"/>
        <w:rPr>
          <w:rFonts w:ascii="Times New Roman" w:eastAsia="SimSun" w:hAnsi="Times New Roman"/>
          <w:b/>
          <w:bCs/>
          <w:i w:val="0"/>
          <w:noProof w:val="0"/>
          <w:sz w:val="20"/>
          <w:szCs w:val="20"/>
          <w:u w:val="none"/>
          <w:lang w:eastAsia="zh-CN"/>
        </w:rPr>
      </w:pPr>
      <w:bookmarkStart w:id="4" w:name="_Ref92211520"/>
      <w:bookmarkStart w:id="5" w:name="O2"/>
      <w:r>
        <w:rPr>
          <w:rFonts w:ascii="Times New Roman" w:eastAsia="SimSun" w:hAnsi="Times New Roman"/>
          <w:b/>
          <w:bCs/>
          <w:i w:val="0"/>
          <w:noProof w:val="0"/>
          <w:sz w:val="20"/>
          <w:szCs w:val="20"/>
          <w:u w:val="none"/>
          <w:lang w:eastAsia="zh-CN"/>
        </w:rPr>
        <w:t xml:space="preserve">Observation 2: </w:t>
      </w:r>
      <w:r w:rsidR="000A66BF" w:rsidRPr="00103941">
        <w:rPr>
          <w:rFonts w:ascii="Times New Roman" w:eastAsia="SimSun" w:hAnsi="Times New Roman"/>
          <w:b/>
          <w:bCs/>
          <w:i w:val="0"/>
          <w:noProof w:val="0"/>
          <w:sz w:val="20"/>
          <w:szCs w:val="20"/>
          <w:u w:val="none"/>
          <w:lang w:eastAsia="zh-CN"/>
        </w:rPr>
        <w:t xml:space="preserve">The handover decision for AI/ML-based load balancing </w:t>
      </w:r>
      <w:r w:rsidR="000A66BF">
        <w:rPr>
          <w:rFonts w:ascii="Times New Roman" w:eastAsia="SimSun" w:hAnsi="Times New Roman"/>
          <w:b/>
          <w:bCs/>
          <w:i w:val="0"/>
          <w:noProof w:val="0"/>
          <w:sz w:val="20"/>
          <w:szCs w:val="20"/>
          <w:u w:val="none"/>
          <w:lang w:eastAsia="zh-CN"/>
        </w:rPr>
        <w:t>can be performed in future</w:t>
      </w:r>
      <w:r w:rsidR="000A66BF" w:rsidRPr="00103941">
        <w:rPr>
          <w:rFonts w:ascii="Times New Roman" w:eastAsia="SimSun" w:hAnsi="Times New Roman"/>
          <w:b/>
          <w:bCs/>
          <w:i w:val="0"/>
          <w:noProof w:val="0"/>
          <w:sz w:val="20"/>
          <w:szCs w:val="20"/>
          <w:u w:val="none"/>
          <w:lang w:eastAsia="zh-CN"/>
        </w:rPr>
        <w:t xml:space="preserve"> </w:t>
      </w:r>
      <w:r w:rsidR="003C78F3">
        <w:rPr>
          <w:rFonts w:ascii="Times New Roman" w:eastAsia="SimSun" w:hAnsi="Times New Roman"/>
          <w:b/>
          <w:bCs/>
          <w:i w:val="0"/>
          <w:noProof w:val="0"/>
          <w:sz w:val="20"/>
          <w:szCs w:val="20"/>
          <w:u w:val="none"/>
          <w:lang w:eastAsia="zh-CN"/>
        </w:rPr>
        <w:t>and does not need to be a</w:t>
      </w:r>
      <w:r w:rsidR="00A647E2">
        <w:rPr>
          <w:rFonts w:ascii="Times New Roman" w:eastAsia="SimSun" w:hAnsi="Times New Roman"/>
          <w:b/>
          <w:bCs/>
          <w:i w:val="0"/>
          <w:noProof w:val="0"/>
          <w:sz w:val="20"/>
          <w:szCs w:val="20"/>
          <w:u w:val="none"/>
          <w:lang w:eastAsia="zh-CN"/>
        </w:rPr>
        <w:t xml:space="preserve"> fast</w:t>
      </w:r>
      <w:r w:rsidR="003C78F3">
        <w:rPr>
          <w:rFonts w:ascii="Times New Roman" w:eastAsia="SimSun" w:hAnsi="Times New Roman"/>
          <w:b/>
          <w:bCs/>
          <w:i w:val="0"/>
          <w:noProof w:val="0"/>
          <w:sz w:val="20"/>
          <w:szCs w:val="20"/>
          <w:u w:val="none"/>
          <w:lang w:eastAsia="zh-CN"/>
        </w:rPr>
        <w:t>-</w:t>
      </w:r>
      <w:r w:rsidR="00A647E2">
        <w:rPr>
          <w:rFonts w:ascii="Times New Roman" w:eastAsia="SimSun" w:hAnsi="Times New Roman"/>
          <w:b/>
          <w:bCs/>
          <w:i w:val="0"/>
          <w:noProof w:val="0"/>
          <w:sz w:val="20"/>
          <w:szCs w:val="20"/>
          <w:u w:val="none"/>
          <w:lang w:eastAsia="zh-CN"/>
        </w:rPr>
        <w:t>reacting decision</w:t>
      </w:r>
      <w:r w:rsidR="003C78F3">
        <w:rPr>
          <w:rFonts w:ascii="Times New Roman" w:eastAsia="SimSun" w:hAnsi="Times New Roman"/>
          <w:b/>
          <w:bCs/>
          <w:i w:val="0"/>
          <w:noProof w:val="0"/>
          <w:sz w:val="20"/>
          <w:szCs w:val="20"/>
          <w:u w:val="none"/>
          <w:lang w:eastAsia="zh-CN"/>
        </w:rPr>
        <w:t>. This</w:t>
      </w:r>
      <w:r w:rsidR="000A66BF">
        <w:rPr>
          <w:rFonts w:ascii="Times New Roman" w:eastAsia="SimSun" w:hAnsi="Times New Roman"/>
          <w:b/>
          <w:bCs/>
          <w:i w:val="0"/>
          <w:noProof w:val="0"/>
          <w:sz w:val="20"/>
          <w:szCs w:val="20"/>
          <w:u w:val="none"/>
          <w:lang w:eastAsia="zh-CN"/>
        </w:rPr>
        <w:t xml:space="preserve"> </w:t>
      </w:r>
      <w:r w:rsidR="003C78F3">
        <w:rPr>
          <w:rFonts w:ascii="Times New Roman" w:eastAsia="SimSun" w:hAnsi="Times New Roman"/>
          <w:b/>
          <w:bCs/>
          <w:i w:val="0"/>
          <w:noProof w:val="0"/>
          <w:sz w:val="20"/>
          <w:szCs w:val="20"/>
          <w:u w:val="none"/>
          <w:lang w:eastAsia="zh-CN"/>
        </w:rPr>
        <w:t>allows the target NG-RAN node to prepare resources in advance and</w:t>
      </w:r>
      <w:r w:rsidR="000A66BF">
        <w:rPr>
          <w:rFonts w:ascii="Times New Roman" w:eastAsia="SimSun" w:hAnsi="Times New Roman"/>
          <w:b/>
          <w:bCs/>
          <w:i w:val="0"/>
          <w:noProof w:val="0"/>
          <w:sz w:val="20"/>
          <w:szCs w:val="20"/>
          <w:u w:val="none"/>
          <w:lang w:eastAsia="zh-CN"/>
        </w:rPr>
        <w:t xml:space="preserve"> further help to reduce service interruption during handover.</w:t>
      </w:r>
      <w:bookmarkEnd w:id="4"/>
      <w:r w:rsidR="000A66BF">
        <w:rPr>
          <w:rFonts w:ascii="Times New Roman" w:eastAsia="SimSun" w:hAnsi="Times New Roman"/>
          <w:b/>
          <w:bCs/>
          <w:i w:val="0"/>
          <w:noProof w:val="0"/>
          <w:sz w:val="20"/>
          <w:szCs w:val="20"/>
          <w:u w:val="none"/>
          <w:lang w:eastAsia="zh-CN"/>
        </w:rPr>
        <w:t xml:space="preserve"> </w:t>
      </w:r>
    </w:p>
    <w:bookmarkEnd w:id="5"/>
    <w:p w14:paraId="0177520E" w14:textId="77777777" w:rsidR="000A66BF" w:rsidRDefault="000A66BF" w:rsidP="000A66B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For load balancing handover, according to the predicted resource status of current and neighboring NG-RAN nodes, AI/ML model may select the best timing to perform load balancing handover according to the resource status. For example, assuming both source NG-RAN node and neighboring NG-RAN nodes are performing worse at Time N, if the resource status of neighboring cell is predicted becoming better at Time M and the neighboring cell could also handle the traffic from the selected UE(s) properly, AI/ML model should provide this predicted handover time, </w:t>
      </w:r>
      <w:proofErr w:type="gramStart"/>
      <w:r>
        <w:rPr>
          <w:rFonts w:ascii="Times New Roman" w:eastAsia="SimSun" w:hAnsi="Times New Roman"/>
          <w:i w:val="0"/>
          <w:noProof w:val="0"/>
          <w:sz w:val="20"/>
          <w:szCs w:val="20"/>
          <w:u w:val="none"/>
          <w:lang w:eastAsia="zh-CN"/>
        </w:rPr>
        <w:t>i.e.</w:t>
      </w:r>
      <w:proofErr w:type="gramEnd"/>
      <w:r>
        <w:rPr>
          <w:rFonts w:ascii="Times New Roman" w:eastAsia="SimSun" w:hAnsi="Times New Roman"/>
          <w:i w:val="0"/>
          <w:noProof w:val="0"/>
          <w:sz w:val="20"/>
          <w:szCs w:val="20"/>
          <w:u w:val="none"/>
          <w:lang w:eastAsia="zh-CN"/>
        </w:rPr>
        <w:t xml:space="preserve"> Time M, for the corresponding handover decision as the output of model inference. The predicted time stamp to handover is related to the corresponding time stamp of predicted resource status of current and neighboring NG-RAN node.</w:t>
      </w:r>
    </w:p>
    <w:p w14:paraId="59939E34" w14:textId="5FD956E4" w:rsidR="000A66BF" w:rsidRPr="00FB5D4B" w:rsidRDefault="00D27760" w:rsidP="00D27760">
      <w:pPr>
        <w:pStyle w:val="ListParagraph"/>
        <w:ind w:left="0"/>
        <w:rPr>
          <w:rFonts w:ascii="Times New Roman" w:eastAsia="SimSun" w:hAnsi="Times New Roman"/>
          <w:sz w:val="20"/>
          <w:szCs w:val="20"/>
          <w:lang w:eastAsia="zh-CN"/>
        </w:rPr>
      </w:pPr>
      <w:bookmarkStart w:id="6" w:name="_Ref92211526"/>
      <w:bookmarkStart w:id="7" w:name="P2"/>
      <w:r>
        <w:rPr>
          <w:rFonts w:ascii="Times New Roman" w:hAnsi="Times New Roman"/>
          <w:b/>
          <w:bCs/>
          <w:sz w:val="20"/>
          <w:szCs w:val="20"/>
          <w:lang w:eastAsia="zh-CN"/>
        </w:rPr>
        <w:t xml:space="preserve">Proposal 2: </w:t>
      </w:r>
      <w:r w:rsidR="000A66BF" w:rsidRPr="00FB5D4B">
        <w:rPr>
          <w:rFonts w:ascii="Times New Roman" w:hAnsi="Times New Roman"/>
          <w:b/>
          <w:bCs/>
          <w:sz w:val="20"/>
          <w:szCs w:val="20"/>
          <w:lang w:eastAsia="zh-CN"/>
        </w:rPr>
        <w:t>The predicted time stamp to handover is generated as output of AI/ML-based load balancing use case.</w:t>
      </w:r>
      <w:bookmarkEnd w:id="6"/>
    </w:p>
    <w:bookmarkEnd w:id="7"/>
    <w:p w14:paraId="4DEC3412" w14:textId="715F595F" w:rsidR="001A7FD8" w:rsidRDefault="001A7FD8">
      <w:pPr>
        <w:pStyle w:val="Heading2"/>
        <w:rPr>
          <w:lang w:val="en-US"/>
        </w:rPr>
      </w:pPr>
      <w:r>
        <w:rPr>
          <w:lang w:val="en-US"/>
        </w:rPr>
        <w:t>Alignment with other use cases</w:t>
      </w:r>
    </w:p>
    <w:p w14:paraId="633C984E" w14:textId="62B0F926" w:rsidR="00932A70" w:rsidRDefault="00932A70" w:rsidP="001A7FD8">
      <w:r>
        <w:t xml:space="preserve">As discussed in the companion contribution </w:t>
      </w:r>
      <w:r w:rsidR="0020499B">
        <w:t>[3</w:t>
      </w:r>
      <w:r>
        <w:t>], different use cases should be aligned if there’s any common information/solution is used. Based on such motivation, we proposal to consider following alignment for network energy saving use case.</w:t>
      </w:r>
    </w:p>
    <w:p w14:paraId="76B95064" w14:textId="0897C385" w:rsidR="00F3143B" w:rsidRDefault="00115E4D" w:rsidP="001A7FD8">
      <w:r>
        <w:t xml:space="preserve">In </w:t>
      </w:r>
      <w:r w:rsidR="001A7FD8">
        <w:t>Figure</w:t>
      </w:r>
      <w:r w:rsidR="00F3143B">
        <w:t xml:space="preserve"> 5.2.2-1</w:t>
      </w:r>
      <w:r>
        <w:t>:</w:t>
      </w:r>
    </w:p>
    <w:p w14:paraId="5A760473" w14:textId="6C742E23" w:rsidR="00E6534E" w:rsidRDefault="00E6534E" w:rsidP="00F3143B">
      <w:pPr>
        <w:pStyle w:val="ListParagraph"/>
        <w:numPr>
          <w:ilvl w:val="0"/>
          <w:numId w:val="14"/>
        </w:numPr>
        <w:rPr>
          <w:rFonts w:ascii="Times New Roman" w:hAnsi="Times New Roman"/>
          <w:sz w:val="20"/>
          <w:szCs w:val="20"/>
        </w:rPr>
      </w:pPr>
      <w:r>
        <w:rPr>
          <w:rFonts w:ascii="Times New Roman" w:hAnsi="Times New Roman"/>
          <w:sz w:val="20"/>
          <w:szCs w:val="20"/>
        </w:rPr>
        <w:t>Change step 1 into “measurement configuration”</w:t>
      </w:r>
    </w:p>
    <w:p w14:paraId="401AE183" w14:textId="4EFA5D75" w:rsidR="00E6534E" w:rsidRDefault="00E6534E" w:rsidP="00F3143B">
      <w:pPr>
        <w:pStyle w:val="ListParagraph"/>
        <w:numPr>
          <w:ilvl w:val="0"/>
          <w:numId w:val="14"/>
        </w:numPr>
        <w:rPr>
          <w:rFonts w:ascii="Times New Roman" w:hAnsi="Times New Roman"/>
          <w:sz w:val="20"/>
          <w:szCs w:val="20"/>
        </w:rPr>
      </w:pPr>
      <w:r>
        <w:rPr>
          <w:rFonts w:ascii="Times New Roman" w:hAnsi="Times New Roman"/>
          <w:sz w:val="20"/>
          <w:szCs w:val="20"/>
        </w:rPr>
        <w:t>Change step 2 into “UE measurement report”</w:t>
      </w:r>
    </w:p>
    <w:p w14:paraId="78C413D6" w14:textId="1C49E8D5" w:rsidR="00F3143B" w:rsidRPr="00115E4D" w:rsidRDefault="00F3143B"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add box “measurement” at UE side after step 1.</w:t>
      </w:r>
    </w:p>
    <w:p w14:paraId="30A92A7F" w14:textId="0E5649B9" w:rsidR="00F3143B" w:rsidRPr="00115E4D" w:rsidRDefault="00F3143B"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Step 3</w:t>
      </w:r>
      <w:r w:rsidR="008714ED" w:rsidRPr="00115E4D">
        <w:rPr>
          <w:rFonts w:ascii="Times New Roman" w:hAnsi="Times New Roman"/>
          <w:sz w:val="20"/>
          <w:szCs w:val="20"/>
        </w:rPr>
        <w:t xml:space="preserve"> and step 4</w:t>
      </w:r>
      <w:r w:rsidRPr="00115E4D">
        <w:rPr>
          <w:rFonts w:ascii="Times New Roman" w:hAnsi="Times New Roman"/>
          <w:sz w:val="20"/>
          <w:szCs w:val="20"/>
        </w:rPr>
        <w:t>, input data for AI/ML model training -&gt; input data for Model Training</w:t>
      </w:r>
    </w:p>
    <w:p w14:paraId="1F56FE46" w14:textId="64337922" w:rsidR="009A1B14" w:rsidRPr="00115E4D" w:rsidRDefault="009A1B14"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Step 5: AI/ML Model Deployment -&gt; model deployment/update</w:t>
      </w:r>
    </w:p>
    <w:p w14:paraId="25BAF74D" w14:textId="791F57C0" w:rsidR="00512AEA" w:rsidRPr="00115E4D" w:rsidRDefault="00512AEA"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 xml:space="preserve">Step </w:t>
      </w:r>
      <w:r w:rsidR="00866D37" w:rsidRPr="00115E4D">
        <w:rPr>
          <w:rFonts w:ascii="Times New Roman" w:hAnsi="Times New Roman"/>
          <w:sz w:val="20"/>
          <w:szCs w:val="20"/>
        </w:rPr>
        <w:t>8: Mobility load balancing predictions (Model Inference) -&gt; Model Inference</w:t>
      </w:r>
    </w:p>
    <w:p w14:paraId="42765F14" w14:textId="069EA678" w:rsidR="00734FED" w:rsidRPr="00115E4D" w:rsidRDefault="00734FED"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Add handover as a separate step after step 10</w:t>
      </w:r>
    </w:p>
    <w:p w14:paraId="0F64F342" w14:textId="75B1D87F" w:rsidR="009A53F9" w:rsidRPr="00115E4D" w:rsidRDefault="009A53F9" w:rsidP="00F3143B">
      <w:pPr>
        <w:pStyle w:val="ListParagraph"/>
        <w:numPr>
          <w:ilvl w:val="0"/>
          <w:numId w:val="14"/>
        </w:numPr>
        <w:rPr>
          <w:rFonts w:ascii="Times New Roman" w:hAnsi="Times New Roman"/>
          <w:sz w:val="20"/>
          <w:szCs w:val="20"/>
        </w:rPr>
      </w:pPr>
      <w:r w:rsidRPr="00115E4D">
        <w:rPr>
          <w:rFonts w:ascii="Times New Roman" w:hAnsi="Times New Roman"/>
          <w:sz w:val="20"/>
          <w:szCs w:val="20"/>
        </w:rPr>
        <w:t>Split step 11 into separate steps</w:t>
      </w:r>
    </w:p>
    <w:p w14:paraId="42CB898E" w14:textId="0B7C6510" w:rsidR="00E7465D" w:rsidRDefault="00115E4D" w:rsidP="00E7465D">
      <w:r>
        <w:t xml:space="preserve">In </w:t>
      </w:r>
      <w:r w:rsidR="00E7465D">
        <w:t>Figure 5.2.2-2</w:t>
      </w:r>
      <w:r>
        <w:t>:</w:t>
      </w:r>
    </w:p>
    <w:p w14:paraId="7768D1F4" w14:textId="77777777" w:rsidR="00E6534E" w:rsidRDefault="00E6534E" w:rsidP="00E6534E">
      <w:pPr>
        <w:pStyle w:val="ListParagraph"/>
        <w:numPr>
          <w:ilvl w:val="0"/>
          <w:numId w:val="14"/>
        </w:numPr>
        <w:rPr>
          <w:rFonts w:ascii="Times New Roman" w:hAnsi="Times New Roman"/>
          <w:sz w:val="20"/>
          <w:szCs w:val="20"/>
        </w:rPr>
      </w:pPr>
      <w:r>
        <w:rPr>
          <w:rFonts w:ascii="Times New Roman" w:hAnsi="Times New Roman"/>
          <w:sz w:val="20"/>
          <w:szCs w:val="20"/>
        </w:rPr>
        <w:t>Change step 1 into “measurement configuration”</w:t>
      </w:r>
    </w:p>
    <w:p w14:paraId="59499869" w14:textId="1B60EACF" w:rsidR="00E6534E" w:rsidRPr="009F74C6" w:rsidRDefault="00E6534E" w:rsidP="00E6534E">
      <w:pPr>
        <w:pStyle w:val="ListParagraph"/>
        <w:numPr>
          <w:ilvl w:val="0"/>
          <w:numId w:val="14"/>
        </w:numPr>
        <w:rPr>
          <w:rFonts w:ascii="Times New Roman" w:hAnsi="Times New Roman"/>
          <w:sz w:val="20"/>
          <w:szCs w:val="20"/>
        </w:rPr>
      </w:pPr>
      <w:r>
        <w:rPr>
          <w:rFonts w:ascii="Times New Roman" w:hAnsi="Times New Roman"/>
          <w:sz w:val="20"/>
          <w:szCs w:val="20"/>
        </w:rPr>
        <w:t>Change step 2 into “UE measurement report”</w:t>
      </w:r>
    </w:p>
    <w:p w14:paraId="7C1DBA3B" w14:textId="1582E2F5" w:rsidR="00E7465D" w:rsidRPr="00115E4D" w:rsidRDefault="00E7465D" w:rsidP="00E7465D">
      <w:pPr>
        <w:pStyle w:val="ListParagraph"/>
        <w:numPr>
          <w:ilvl w:val="0"/>
          <w:numId w:val="14"/>
        </w:numPr>
        <w:rPr>
          <w:rFonts w:ascii="Times New Roman" w:hAnsi="Times New Roman"/>
          <w:sz w:val="20"/>
          <w:szCs w:val="20"/>
        </w:rPr>
      </w:pPr>
      <w:r w:rsidRPr="00115E4D">
        <w:rPr>
          <w:rFonts w:ascii="Times New Roman" w:hAnsi="Times New Roman"/>
          <w:sz w:val="20"/>
          <w:szCs w:val="20"/>
        </w:rPr>
        <w:t>Add box “measurement” at UE side after step 1</w:t>
      </w:r>
    </w:p>
    <w:p w14:paraId="56D85D8A" w14:textId="4DF703AB" w:rsidR="00472C5F" w:rsidRPr="00115E4D" w:rsidRDefault="00472C5F" w:rsidP="00E7465D">
      <w:pPr>
        <w:pStyle w:val="ListParagraph"/>
        <w:numPr>
          <w:ilvl w:val="0"/>
          <w:numId w:val="14"/>
        </w:numPr>
        <w:rPr>
          <w:rFonts w:ascii="Times New Roman" w:hAnsi="Times New Roman"/>
          <w:sz w:val="20"/>
          <w:szCs w:val="20"/>
        </w:rPr>
      </w:pPr>
      <w:r w:rsidRPr="00115E4D">
        <w:rPr>
          <w:rFonts w:ascii="Times New Roman" w:hAnsi="Times New Roman"/>
          <w:sz w:val="20"/>
          <w:szCs w:val="20"/>
        </w:rPr>
        <w:t xml:space="preserve">Remove request signaling from NG-RAN node 1 to UE </w:t>
      </w:r>
    </w:p>
    <w:p w14:paraId="185497B5" w14:textId="2F110F27" w:rsidR="00472C5F" w:rsidRPr="00115E4D" w:rsidRDefault="00472C5F" w:rsidP="00E7465D">
      <w:pPr>
        <w:pStyle w:val="ListParagraph"/>
        <w:numPr>
          <w:ilvl w:val="0"/>
          <w:numId w:val="14"/>
        </w:numPr>
        <w:rPr>
          <w:rFonts w:ascii="Times New Roman" w:hAnsi="Times New Roman"/>
          <w:sz w:val="20"/>
          <w:szCs w:val="20"/>
        </w:rPr>
      </w:pPr>
      <w:r w:rsidRPr="00115E4D">
        <w:rPr>
          <w:rFonts w:ascii="Times New Roman" w:hAnsi="Times New Roman"/>
          <w:sz w:val="20"/>
          <w:szCs w:val="20"/>
        </w:rPr>
        <w:t xml:space="preserve">Remove request signaling from NG-RAN node </w:t>
      </w:r>
      <w:r w:rsidR="00F72D05" w:rsidRPr="00115E4D">
        <w:rPr>
          <w:rFonts w:ascii="Times New Roman" w:hAnsi="Times New Roman"/>
          <w:sz w:val="20"/>
          <w:szCs w:val="20"/>
        </w:rPr>
        <w:t>1 to NG-RAN node 2</w:t>
      </w:r>
    </w:p>
    <w:p w14:paraId="52BE6815" w14:textId="77777777" w:rsidR="00F72D05" w:rsidRPr="00115E4D" w:rsidRDefault="00F72D05" w:rsidP="00F72D05">
      <w:pPr>
        <w:pStyle w:val="ListParagraph"/>
        <w:numPr>
          <w:ilvl w:val="0"/>
          <w:numId w:val="14"/>
        </w:numPr>
        <w:rPr>
          <w:rFonts w:ascii="Times New Roman" w:hAnsi="Times New Roman"/>
          <w:sz w:val="20"/>
          <w:szCs w:val="20"/>
        </w:rPr>
      </w:pPr>
      <w:r w:rsidRPr="00115E4D">
        <w:rPr>
          <w:rFonts w:ascii="Times New Roman" w:hAnsi="Times New Roman"/>
          <w:sz w:val="20"/>
          <w:szCs w:val="20"/>
        </w:rPr>
        <w:t>Step 8: Mobility load balancing predictions (Model Inference) -&gt; Model Inference</w:t>
      </w:r>
    </w:p>
    <w:p w14:paraId="3C7F1F17" w14:textId="20939E18" w:rsidR="00F72D05" w:rsidRPr="00115E4D" w:rsidRDefault="007A0255" w:rsidP="007A0255">
      <w:pPr>
        <w:pStyle w:val="ListParagraph"/>
        <w:numPr>
          <w:ilvl w:val="0"/>
          <w:numId w:val="14"/>
        </w:numPr>
        <w:rPr>
          <w:rFonts w:ascii="Times New Roman" w:hAnsi="Times New Roman"/>
          <w:sz w:val="20"/>
          <w:szCs w:val="20"/>
        </w:rPr>
      </w:pPr>
      <w:r w:rsidRPr="00115E4D">
        <w:rPr>
          <w:rFonts w:ascii="Times New Roman" w:hAnsi="Times New Roman"/>
          <w:sz w:val="20"/>
          <w:szCs w:val="20"/>
        </w:rPr>
        <w:t>Add handover as a separate step after step 10</w:t>
      </w:r>
    </w:p>
    <w:p w14:paraId="632C0C19" w14:textId="06502FB0" w:rsidR="00115E4D" w:rsidRDefault="00115E4D" w:rsidP="00115E4D">
      <w:pPr>
        <w:rPr>
          <w:bCs/>
          <w:lang w:eastAsia="ko-KR"/>
        </w:rPr>
      </w:pPr>
      <w:r>
        <w:rPr>
          <w:bCs/>
          <w:lang w:eastAsia="ko-KR"/>
        </w:rPr>
        <w:t>Input:</w:t>
      </w:r>
    </w:p>
    <w:p w14:paraId="4D4235B3" w14:textId="2E25D9F1" w:rsidR="00115E4D" w:rsidRPr="006C1A73" w:rsidRDefault="00C45C91" w:rsidP="0091517B">
      <w:pPr>
        <w:pStyle w:val="ListParagraph"/>
        <w:numPr>
          <w:ilvl w:val="0"/>
          <w:numId w:val="14"/>
        </w:numPr>
        <w:rPr>
          <w:rFonts w:ascii="Times New Roman" w:hAnsi="Times New Roman"/>
          <w:sz w:val="20"/>
          <w:szCs w:val="20"/>
        </w:rPr>
      </w:pPr>
      <w:r w:rsidRPr="006C1A73">
        <w:rPr>
          <w:rFonts w:ascii="Times New Roman" w:hAnsi="Times New Roman"/>
          <w:sz w:val="20"/>
          <w:szCs w:val="20"/>
        </w:rPr>
        <w:lastRenderedPageBreak/>
        <w:t>Bullet 1 &amp; 2 of input from local node, merge into current/predicted resource status</w:t>
      </w:r>
    </w:p>
    <w:p w14:paraId="7D26BFB9" w14:textId="34348399" w:rsidR="00C02308" w:rsidRPr="006C1A73" w:rsidRDefault="00C02308" w:rsidP="0091517B">
      <w:pPr>
        <w:pStyle w:val="ListParagraph"/>
        <w:numPr>
          <w:ilvl w:val="0"/>
          <w:numId w:val="14"/>
        </w:numPr>
        <w:rPr>
          <w:rFonts w:ascii="Times New Roman" w:hAnsi="Times New Roman"/>
          <w:sz w:val="20"/>
          <w:szCs w:val="20"/>
        </w:rPr>
      </w:pPr>
      <w:r w:rsidRPr="006C1A73">
        <w:rPr>
          <w:rFonts w:ascii="Times New Roman" w:hAnsi="Times New Roman"/>
          <w:sz w:val="20"/>
          <w:szCs w:val="20"/>
        </w:rPr>
        <w:t>change “UE trajectory prediction” into “UE mobility/trajectory prediction”</w:t>
      </w:r>
    </w:p>
    <w:p w14:paraId="30E54E84" w14:textId="77777777" w:rsidR="00203E8D" w:rsidRPr="006C1A73" w:rsidRDefault="00203E8D" w:rsidP="006C1A73">
      <w:pPr>
        <w:pStyle w:val="ListParagraph"/>
        <w:numPr>
          <w:ilvl w:val="0"/>
          <w:numId w:val="14"/>
        </w:numPr>
        <w:rPr>
          <w:rFonts w:ascii="Times New Roman" w:hAnsi="Times New Roman"/>
          <w:sz w:val="20"/>
          <w:szCs w:val="20"/>
        </w:rPr>
      </w:pPr>
      <w:r w:rsidRPr="006C1A73">
        <w:rPr>
          <w:rFonts w:ascii="Times New Roman" w:hAnsi="Times New Roman"/>
          <w:sz w:val="20"/>
          <w:szCs w:val="20"/>
        </w:rPr>
        <w:t xml:space="preserve">change “UE Radio Measurements, </w:t>
      </w:r>
      <w:proofErr w:type="gramStart"/>
      <w:r w:rsidRPr="006C1A73">
        <w:rPr>
          <w:rFonts w:ascii="Times New Roman" w:hAnsi="Times New Roman"/>
          <w:sz w:val="20"/>
          <w:szCs w:val="20"/>
        </w:rPr>
        <w:t>e.g.</w:t>
      </w:r>
      <w:proofErr w:type="gramEnd"/>
      <w:r w:rsidRPr="006C1A73">
        <w:rPr>
          <w:rFonts w:ascii="Times New Roman" w:hAnsi="Times New Roman"/>
          <w:sz w:val="20"/>
          <w:szCs w:val="20"/>
        </w:rPr>
        <w:t xml:space="preserve"> RSRP, RSRQ, SINR” into “UE measurement report (e.g. UE RSRP, RSRQ, SINR measurement, etc), including cell level and beam level UE measurements”</w:t>
      </w:r>
    </w:p>
    <w:p w14:paraId="2C595391" w14:textId="1CA24E75" w:rsidR="00A73B19" w:rsidRPr="006C1A73" w:rsidRDefault="00A73B19" w:rsidP="00A73B19">
      <w:pPr>
        <w:pStyle w:val="ListParagraph"/>
        <w:numPr>
          <w:ilvl w:val="0"/>
          <w:numId w:val="14"/>
        </w:numPr>
        <w:rPr>
          <w:rFonts w:ascii="Times New Roman" w:hAnsi="Times New Roman"/>
          <w:sz w:val="20"/>
          <w:szCs w:val="20"/>
        </w:rPr>
      </w:pPr>
      <w:r w:rsidRPr="006C1A73">
        <w:rPr>
          <w:rFonts w:ascii="Times New Roman" w:hAnsi="Times New Roman"/>
          <w:sz w:val="20"/>
          <w:szCs w:val="20"/>
        </w:rPr>
        <w:t xml:space="preserve">bullet 1&amp;2 of input from </w:t>
      </w:r>
      <w:proofErr w:type="spellStart"/>
      <w:r w:rsidRPr="006C1A73">
        <w:rPr>
          <w:rFonts w:ascii="Times New Roman" w:hAnsi="Times New Roman"/>
          <w:sz w:val="20"/>
          <w:szCs w:val="20"/>
        </w:rPr>
        <w:t>neighbour</w:t>
      </w:r>
      <w:proofErr w:type="spellEnd"/>
      <w:r w:rsidRPr="006C1A73">
        <w:rPr>
          <w:rFonts w:ascii="Times New Roman" w:hAnsi="Times New Roman"/>
          <w:sz w:val="20"/>
          <w:szCs w:val="20"/>
        </w:rPr>
        <w:t xml:space="preserve"> NG-RAN node, merge into current/predicted resource status</w:t>
      </w:r>
    </w:p>
    <w:p w14:paraId="7C2F266A" w14:textId="342AA5EC" w:rsidR="00115E4D" w:rsidRDefault="00115E4D" w:rsidP="00115E4D">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5A24C12E" w14:textId="7738C009" w:rsidR="00115E4D" w:rsidRPr="00115E4D" w:rsidRDefault="00D27760" w:rsidP="00D27760">
      <w:pPr>
        <w:pStyle w:val="ListParagraph"/>
        <w:ind w:left="0"/>
        <w:rPr>
          <w:rFonts w:ascii="Times New Roman" w:hAnsi="Times New Roman"/>
          <w:b/>
          <w:bCs/>
          <w:sz w:val="20"/>
          <w:szCs w:val="20"/>
          <w:lang w:eastAsia="zh-CN"/>
        </w:rPr>
      </w:pPr>
      <w:bookmarkStart w:id="8" w:name="_Ref71193068"/>
      <w:bookmarkStart w:id="9" w:name="P3"/>
      <w:r>
        <w:rPr>
          <w:rFonts w:ascii="Times New Roman" w:hAnsi="Times New Roman"/>
          <w:b/>
          <w:bCs/>
          <w:sz w:val="20"/>
          <w:szCs w:val="20"/>
          <w:lang w:eastAsia="zh-CN"/>
        </w:rPr>
        <w:t xml:space="preserve">Proposal 3: </w:t>
      </w:r>
      <w:r w:rsidR="00115E4D" w:rsidRPr="007E2E8B">
        <w:rPr>
          <w:rFonts w:ascii="Times New Roman" w:hAnsi="Times New Roman"/>
          <w:b/>
          <w:bCs/>
          <w:sz w:val="20"/>
          <w:szCs w:val="20"/>
          <w:lang w:eastAsia="zh-CN"/>
        </w:rPr>
        <w:t xml:space="preserve">Agree the </w:t>
      </w:r>
      <w:r w:rsidR="00115E4D">
        <w:rPr>
          <w:rFonts w:ascii="Times New Roman" w:hAnsi="Times New Roman"/>
          <w:b/>
          <w:bCs/>
          <w:sz w:val="20"/>
          <w:szCs w:val="20"/>
          <w:lang w:eastAsia="zh-CN"/>
        </w:rPr>
        <w:t xml:space="preserve">corresponding </w:t>
      </w:r>
      <w:r w:rsidR="00115E4D" w:rsidRPr="007E2E8B">
        <w:rPr>
          <w:rFonts w:ascii="Times New Roman" w:hAnsi="Times New Roman"/>
          <w:b/>
          <w:bCs/>
          <w:sz w:val="20"/>
          <w:szCs w:val="20"/>
          <w:lang w:eastAsia="zh-CN"/>
        </w:rPr>
        <w:t>text proposal</w:t>
      </w:r>
      <w:r w:rsidR="00115E4D">
        <w:rPr>
          <w:rFonts w:ascii="Times New Roman" w:hAnsi="Times New Roman"/>
          <w:b/>
          <w:bCs/>
          <w:sz w:val="20"/>
          <w:szCs w:val="20"/>
          <w:lang w:eastAsia="zh-CN"/>
        </w:rPr>
        <w:t xml:space="preserve"> to TR 37.817</w:t>
      </w:r>
      <w:r w:rsidR="00115E4D" w:rsidRPr="007E2E8B">
        <w:rPr>
          <w:rFonts w:ascii="Times New Roman" w:hAnsi="Times New Roman"/>
          <w:b/>
          <w:bCs/>
          <w:sz w:val="20"/>
          <w:szCs w:val="20"/>
          <w:lang w:eastAsia="zh-CN"/>
        </w:rPr>
        <w:t xml:space="preserve"> in Annex A.</w:t>
      </w:r>
      <w:bookmarkEnd w:id="8"/>
    </w:p>
    <w:bookmarkEnd w:id="9"/>
    <w:p w14:paraId="3C8652FE" w14:textId="77777777" w:rsidR="0034111C" w:rsidRPr="00A10F7A" w:rsidRDefault="00EE7FA7" w:rsidP="00D03902">
      <w:pPr>
        <w:pStyle w:val="Heading1"/>
        <w:rPr>
          <w:lang w:val="en-US"/>
        </w:rPr>
      </w:pPr>
      <w:r w:rsidRPr="00A10F7A">
        <w:rPr>
          <w:lang w:val="en-US"/>
        </w:rPr>
        <w:t>Conclusion</w:t>
      </w:r>
    </w:p>
    <w:p w14:paraId="68A8B594" w14:textId="63F4F4E6" w:rsidR="00456B35" w:rsidRDefault="00254CB6" w:rsidP="00D22685">
      <w:pPr>
        <w:rPr>
          <w:lang w:eastAsia="ko-KR"/>
        </w:rPr>
      </w:pPr>
      <w:r w:rsidRPr="00A10F7A">
        <w:rPr>
          <w:lang w:eastAsia="ko-KR"/>
        </w:rPr>
        <w:t>In this contribution,</w:t>
      </w:r>
      <w:r w:rsidR="00465E7D">
        <w:rPr>
          <w:lang w:eastAsia="ko-KR"/>
        </w:rPr>
        <w:t xml:space="preserve"> we mainly discussed the </w:t>
      </w:r>
      <w:r w:rsidR="00A232ED">
        <w:rPr>
          <w:lang w:eastAsia="ko-KR"/>
        </w:rPr>
        <w:t>remaining open issues and alignment</w:t>
      </w:r>
      <w:r w:rsidR="00465E7D">
        <w:rPr>
          <w:lang w:eastAsia="ko-KR"/>
        </w:rPr>
        <w:t xml:space="preserve"> of AI/ML-based load balancing</w:t>
      </w:r>
      <w:r w:rsidR="001C5E82">
        <w:rPr>
          <w:lang w:eastAsia="ko-KR"/>
        </w:rPr>
        <w:t>.</w:t>
      </w:r>
    </w:p>
    <w:p w14:paraId="66149E40" w14:textId="1D9C834C" w:rsidR="00D27760" w:rsidRPr="00235279" w:rsidRDefault="003363FB" w:rsidP="00235279">
      <w:pPr>
        <w:rPr>
          <w:rFonts w:eastAsia="Calibri"/>
          <w:b/>
          <w:bCs/>
          <w:lang w:eastAsia="zh-CN"/>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r w:rsidR="00D27760" w:rsidRPr="00235279">
        <w:rPr>
          <w:rFonts w:eastAsia="Calibri"/>
          <w:b/>
          <w:bCs/>
          <w:lang w:eastAsia="zh-CN"/>
        </w:rPr>
        <w:fldChar w:fldCharType="begin"/>
      </w:r>
      <w:r w:rsidR="00D27760" w:rsidRPr="00235279">
        <w:rPr>
          <w:rFonts w:eastAsia="Calibri"/>
          <w:b/>
          <w:bCs/>
          <w:lang w:eastAsia="zh-CN"/>
        </w:rPr>
        <w:instrText xml:space="preserve"> REF O1 \h </w:instrText>
      </w:r>
      <w:r w:rsidR="00235279" w:rsidRPr="00235279">
        <w:rPr>
          <w:rFonts w:eastAsia="Calibri"/>
          <w:b/>
          <w:bCs/>
          <w:lang w:eastAsia="zh-CN"/>
        </w:rPr>
        <w:instrText xml:space="preserve"> \* MERGEFORMAT </w:instrText>
      </w:r>
      <w:r w:rsidR="00D27760" w:rsidRPr="00235279">
        <w:rPr>
          <w:rFonts w:eastAsia="Calibri"/>
          <w:b/>
          <w:bCs/>
          <w:lang w:eastAsia="zh-CN"/>
        </w:rPr>
      </w:r>
      <w:r w:rsidR="00D27760" w:rsidRPr="00235279">
        <w:rPr>
          <w:rFonts w:eastAsia="Calibri"/>
          <w:b/>
          <w:bCs/>
          <w:lang w:eastAsia="zh-CN"/>
        </w:rPr>
        <w:fldChar w:fldCharType="separate"/>
      </w:r>
    </w:p>
    <w:p w14:paraId="4007E0C1" w14:textId="77777777" w:rsidR="00D27760" w:rsidRPr="00235279" w:rsidRDefault="00D27760" w:rsidP="00235279">
      <w:pPr>
        <w:rPr>
          <w:rFonts w:eastAsia="Calibri"/>
          <w:b/>
          <w:bCs/>
          <w:lang w:eastAsia="zh-CN"/>
        </w:rPr>
      </w:pPr>
      <w:r w:rsidRPr="00235279">
        <w:rPr>
          <w:rFonts w:eastAsia="Calibri"/>
          <w:b/>
          <w:bCs/>
          <w:lang w:eastAsia="zh-CN"/>
        </w:rPr>
        <w:t xml:space="preserve">Observation 1: When multiple outputs are considered for AI/ML-based load balancing, validity time of all output decisions is the same. </w:t>
      </w:r>
    </w:p>
    <w:p w14:paraId="3D753DDC" w14:textId="1865BB33" w:rsidR="00235279" w:rsidRPr="00235279" w:rsidRDefault="00D27760" w:rsidP="00235279">
      <w:pPr>
        <w:rPr>
          <w:rFonts w:eastAsia="Calibri"/>
          <w:b/>
          <w:bCs/>
          <w:lang w:eastAsia="zh-CN"/>
        </w:rPr>
      </w:pPr>
      <w:r w:rsidRPr="00235279">
        <w:rPr>
          <w:rFonts w:eastAsia="Calibri"/>
          <w:b/>
          <w:bCs/>
          <w:lang w:eastAsia="zh-CN"/>
        </w:rPr>
        <w:fldChar w:fldCharType="end"/>
      </w:r>
      <w:r w:rsidRPr="00235279">
        <w:rPr>
          <w:rFonts w:eastAsia="Calibri"/>
          <w:b/>
          <w:bCs/>
          <w:lang w:eastAsia="zh-CN"/>
        </w:rPr>
        <w:fldChar w:fldCharType="begin"/>
      </w:r>
      <w:r w:rsidRPr="00235279">
        <w:rPr>
          <w:rFonts w:eastAsia="Calibri"/>
          <w:b/>
          <w:bCs/>
          <w:lang w:eastAsia="zh-CN"/>
        </w:rPr>
        <w:instrText xml:space="preserve"> REF O2 \h </w:instrText>
      </w:r>
      <w:r w:rsidR="00235279" w:rsidRPr="00235279">
        <w:rPr>
          <w:rFonts w:eastAsia="Calibri"/>
          <w:b/>
          <w:bCs/>
          <w:lang w:eastAsia="zh-CN"/>
        </w:rPr>
        <w:instrText xml:space="preserve"> \* MERGEFORMAT </w:instrText>
      </w:r>
      <w:r w:rsidRPr="00235279">
        <w:rPr>
          <w:rFonts w:eastAsia="Calibri"/>
          <w:b/>
          <w:bCs/>
          <w:lang w:eastAsia="zh-CN"/>
        </w:rPr>
      </w:r>
      <w:r w:rsidRPr="00235279">
        <w:rPr>
          <w:rFonts w:eastAsia="Calibri"/>
          <w:b/>
          <w:bCs/>
          <w:lang w:eastAsia="zh-CN"/>
        </w:rPr>
        <w:fldChar w:fldCharType="separate"/>
      </w:r>
      <w:r w:rsidR="00235279" w:rsidRPr="00235279">
        <w:rPr>
          <w:rFonts w:eastAsia="Calibri"/>
          <w:b/>
          <w:bCs/>
          <w:lang w:eastAsia="zh-CN"/>
        </w:rPr>
        <w:t xml:space="preserve">Observation 2: The handover decision for AI/ML-based load balancing can be performed in future and does not need to be a fast-reacting decision. This allows the target NG-RAN node to prepare resources in advance and further help to reduce service interruption during handover. </w:t>
      </w:r>
    </w:p>
    <w:p w14:paraId="03879208" w14:textId="11CB5D09" w:rsidR="00235279" w:rsidRPr="00235279" w:rsidRDefault="00D27760" w:rsidP="00235279">
      <w:pPr>
        <w:rPr>
          <w:rFonts w:eastAsia="Calibri"/>
          <w:b/>
          <w:bCs/>
          <w:lang w:eastAsia="zh-CN"/>
        </w:rPr>
      </w:pPr>
      <w:r w:rsidRPr="00235279">
        <w:rPr>
          <w:rFonts w:eastAsia="Calibri"/>
          <w:b/>
          <w:bCs/>
          <w:lang w:eastAsia="zh-CN"/>
        </w:rPr>
        <w:fldChar w:fldCharType="end"/>
      </w:r>
      <w:r w:rsidRPr="00235279">
        <w:rPr>
          <w:b/>
          <w:bCs/>
          <w:lang w:eastAsia="zh-CN"/>
        </w:rPr>
        <w:fldChar w:fldCharType="begin"/>
      </w:r>
      <w:r w:rsidRPr="00235279">
        <w:rPr>
          <w:b/>
          <w:bCs/>
          <w:lang w:eastAsia="zh-CN"/>
        </w:rPr>
        <w:instrText xml:space="preserve"> REF P1 \h </w:instrText>
      </w:r>
      <w:r w:rsidR="00235279">
        <w:rPr>
          <w:b/>
          <w:bCs/>
          <w:lang w:eastAsia="zh-CN"/>
        </w:rPr>
        <w:instrText xml:space="preserve"> \* MERGEFORMAT </w:instrText>
      </w:r>
      <w:r w:rsidRPr="00235279">
        <w:rPr>
          <w:b/>
          <w:bCs/>
          <w:lang w:eastAsia="zh-CN"/>
        </w:rPr>
      </w:r>
      <w:r w:rsidRPr="00235279">
        <w:rPr>
          <w:b/>
          <w:bCs/>
          <w:lang w:eastAsia="zh-CN"/>
        </w:rPr>
        <w:fldChar w:fldCharType="separate"/>
      </w:r>
      <w:r w:rsidR="00235279">
        <w:rPr>
          <w:b/>
          <w:bCs/>
          <w:lang w:eastAsia="zh-CN"/>
        </w:rPr>
        <w:t xml:space="preserve">Proposal 1: </w:t>
      </w:r>
      <w:r w:rsidR="00235279" w:rsidRPr="00FB5D4B">
        <w:rPr>
          <w:b/>
          <w:bCs/>
          <w:lang w:eastAsia="zh-CN"/>
        </w:rPr>
        <w:t xml:space="preserve">The </w:t>
      </w:r>
      <w:r w:rsidR="00235279">
        <w:rPr>
          <w:b/>
          <w:bCs/>
          <w:lang w:eastAsia="zh-CN"/>
        </w:rPr>
        <w:t>validity time is corresponding to the set of AI/ML-based load balancing outputs and applied to all outputs produced by the Model Inference function</w:t>
      </w:r>
      <w:r w:rsidR="00235279" w:rsidRPr="00FB5D4B">
        <w:rPr>
          <w:b/>
          <w:bCs/>
          <w:lang w:eastAsia="zh-CN"/>
        </w:rPr>
        <w:t>.</w:t>
      </w:r>
    </w:p>
    <w:p w14:paraId="58285E02" w14:textId="77777777" w:rsidR="00235279" w:rsidRPr="00FB5D4B" w:rsidRDefault="00D27760" w:rsidP="00D27760">
      <w:pPr>
        <w:pStyle w:val="ListParagraph"/>
        <w:ind w:left="0"/>
        <w:rPr>
          <w:rFonts w:ascii="Times New Roman" w:eastAsia="SimSun" w:hAnsi="Times New Roman"/>
          <w:sz w:val="20"/>
          <w:szCs w:val="20"/>
          <w:lang w:eastAsia="zh-CN"/>
        </w:rPr>
      </w:pPr>
      <w:r w:rsidRPr="00235279">
        <w:rPr>
          <w:rFonts w:ascii="Times New Roman" w:hAnsi="Times New Roman"/>
          <w:b/>
          <w:bCs/>
          <w:sz w:val="20"/>
          <w:szCs w:val="20"/>
          <w:lang w:eastAsia="zh-CN"/>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00235279">
        <w:rPr>
          <w:rFonts w:ascii="Times New Roman" w:hAnsi="Times New Roman"/>
          <w:b/>
          <w:bCs/>
          <w:sz w:val="20"/>
          <w:szCs w:val="20"/>
          <w:lang w:eastAsia="zh-CN"/>
        </w:rPr>
        <w:t xml:space="preserve">Proposal 2: </w:t>
      </w:r>
      <w:r w:rsidR="00235279" w:rsidRPr="00FB5D4B">
        <w:rPr>
          <w:rFonts w:ascii="Times New Roman" w:hAnsi="Times New Roman"/>
          <w:b/>
          <w:bCs/>
          <w:sz w:val="20"/>
          <w:szCs w:val="20"/>
          <w:lang w:eastAsia="zh-CN"/>
        </w:rPr>
        <w:t>The predicted time stamp to handover is generated as output of AI/ML-based load balancing use case.</w:t>
      </w:r>
    </w:p>
    <w:p w14:paraId="06573A0A" w14:textId="77777777" w:rsidR="00235279" w:rsidRPr="00115E4D" w:rsidRDefault="00D27760" w:rsidP="00D27760">
      <w:pPr>
        <w:pStyle w:val="ListParagraph"/>
        <w:ind w:left="0"/>
        <w:rPr>
          <w:rFonts w:ascii="Times New Roman" w:hAnsi="Times New Roman"/>
          <w:b/>
          <w:bCs/>
          <w:sz w:val="20"/>
          <w:szCs w:val="20"/>
          <w:lang w:eastAsia="zh-CN"/>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235279">
        <w:rPr>
          <w:rFonts w:ascii="Times New Roman" w:hAnsi="Times New Roman"/>
          <w:b/>
          <w:bCs/>
          <w:sz w:val="20"/>
          <w:szCs w:val="20"/>
          <w:lang w:eastAsia="zh-CN"/>
        </w:rPr>
        <w:t xml:space="preserve">Proposal 3: </w:t>
      </w:r>
      <w:r w:rsidR="00235279" w:rsidRPr="007E2E8B">
        <w:rPr>
          <w:rFonts w:ascii="Times New Roman" w:hAnsi="Times New Roman"/>
          <w:b/>
          <w:bCs/>
          <w:sz w:val="20"/>
          <w:szCs w:val="20"/>
          <w:lang w:eastAsia="zh-CN"/>
        </w:rPr>
        <w:t xml:space="preserve">Agree the </w:t>
      </w:r>
      <w:r w:rsidR="00235279">
        <w:rPr>
          <w:rFonts w:ascii="Times New Roman" w:hAnsi="Times New Roman"/>
          <w:b/>
          <w:bCs/>
          <w:sz w:val="20"/>
          <w:szCs w:val="20"/>
          <w:lang w:eastAsia="zh-CN"/>
        </w:rPr>
        <w:t xml:space="preserve">corresponding </w:t>
      </w:r>
      <w:r w:rsidR="00235279" w:rsidRPr="007E2E8B">
        <w:rPr>
          <w:rFonts w:ascii="Times New Roman" w:hAnsi="Times New Roman"/>
          <w:b/>
          <w:bCs/>
          <w:sz w:val="20"/>
          <w:szCs w:val="20"/>
          <w:lang w:eastAsia="zh-CN"/>
        </w:rPr>
        <w:t>text proposal</w:t>
      </w:r>
      <w:r w:rsidR="00235279">
        <w:rPr>
          <w:rFonts w:ascii="Times New Roman" w:hAnsi="Times New Roman"/>
          <w:b/>
          <w:bCs/>
          <w:sz w:val="20"/>
          <w:szCs w:val="20"/>
          <w:lang w:eastAsia="zh-CN"/>
        </w:rPr>
        <w:t xml:space="preserve"> to TR 37.817</w:t>
      </w:r>
      <w:r w:rsidR="00235279" w:rsidRPr="007E2E8B">
        <w:rPr>
          <w:rFonts w:ascii="Times New Roman" w:hAnsi="Times New Roman"/>
          <w:b/>
          <w:bCs/>
          <w:sz w:val="20"/>
          <w:szCs w:val="20"/>
          <w:lang w:eastAsia="zh-CN"/>
        </w:rPr>
        <w:t xml:space="preserve"> in Annex A.</w:t>
      </w:r>
    </w:p>
    <w:p w14:paraId="2A9AE2DE" w14:textId="11912975" w:rsidR="00A232ED" w:rsidRDefault="00D27760" w:rsidP="00D22685">
      <w:pPr>
        <w:rPr>
          <w:lang w:eastAsia="ko-KR"/>
        </w:rPr>
      </w:pP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2B27CC7" w14:textId="528C2542" w:rsidR="002D19B8" w:rsidRDefault="002D19B8" w:rsidP="00FB027C">
      <w:pPr>
        <w:numPr>
          <w:ilvl w:val="0"/>
          <w:numId w:val="9"/>
        </w:numPr>
        <w:ind w:left="0" w:firstLine="0"/>
        <w:rPr>
          <w:lang w:eastAsia="zh-CN"/>
        </w:rPr>
      </w:pPr>
      <w:bookmarkStart w:id="10" w:name="_Ref85613528"/>
      <w:bookmarkStart w:id="11" w:name="_Ref78919169"/>
      <w:r>
        <w:rPr>
          <w:lang w:eastAsia="zh-CN"/>
        </w:rPr>
        <w:t>R3-21</w:t>
      </w:r>
      <w:r w:rsidR="00901634">
        <w:rPr>
          <w:lang w:eastAsia="zh-CN"/>
        </w:rPr>
        <w:t>6278</w:t>
      </w:r>
      <w:r>
        <w:rPr>
          <w:lang w:eastAsia="zh-CN"/>
        </w:rPr>
        <w:t>, Draft TR37.817 Study on enhancement for Data Collection for NR and EN-DC</w:t>
      </w:r>
      <w:bookmarkEnd w:id="10"/>
    </w:p>
    <w:p w14:paraId="657E3F00" w14:textId="3A531087" w:rsidR="00AF2DF9" w:rsidRDefault="00AF2DF9" w:rsidP="00FB027C">
      <w:pPr>
        <w:numPr>
          <w:ilvl w:val="0"/>
          <w:numId w:val="9"/>
        </w:numPr>
        <w:ind w:left="0" w:firstLine="0"/>
        <w:rPr>
          <w:lang w:eastAsia="zh-CN"/>
        </w:rPr>
      </w:pPr>
      <w:r>
        <w:rPr>
          <w:lang w:eastAsia="zh-CN"/>
        </w:rPr>
        <w:t>R3-</w:t>
      </w:r>
      <w:r w:rsidR="00DD3804">
        <w:rPr>
          <w:lang w:eastAsia="zh-CN"/>
        </w:rPr>
        <w:t xml:space="preserve">221435, </w:t>
      </w:r>
      <w:r w:rsidR="0020499B">
        <w:rPr>
          <w:lang w:eastAsia="zh-CN"/>
        </w:rPr>
        <w:t>Summary of CB: # AIRAN4_LB, ZTE</w:t>
      </w:r>
    </w:p>
    <w:p w14:paraId="1FADF033" w14:textId="7E38680A" w:rsidR="0020499B" w:rsidRDefault="0020499B" w:rsidP="00FB027C">
      <w:pPr>
        <w:numPr>
          <w:ilvl w:val="0"/>
          <w:numId w:val="9"/>
        </w:numPr>
        <w:ind w:left="0" w:firstLine="0"/>
        <w:rPr>
          <w:lang w:eastAsia="zh-CN"/>
        </w:rPr>
      </w:pPr>
      <w:r>
        <w:rPr>
          <w:lang w:eastAsia="zh-CN"/>
        </w:rPr>
        <w:t>R3-22</w:t>
      </w:r>
      <w:r w:rsidR="002525EC">
        <w:rPr>
          <w:lang w:eastAsia="zh-CN"/>
        </w:rPr>
        <w:t>1941</w:t>
      </w:r>
      <w:r>
        <w:rPr>
          <w:lang w:eastAsia="zh-CN"/>
        </w:rPr>
        <w:t>, Consideration on alignment for AI/ML in NG-RAN Rel-17 SI</w:t>
      </w:r>
      <w:r w:rsidR="0096329A">
        <w:rPr>
          <w:lang w:eastAsia="zh-CN"/>
        </w:rPr>
        <w:t>, Intel Corporation</w:t>
      </w:r>
    </w:p>
    <w:bookmarkEnd w:id="11"/>
    <w:p w14:paraId="215DFE96" w14:textId="13E23F7A" w:rsidR="00E420D4" w:rsidRDefault="00D465BE">
      <w:pPr>
        <w:pStyle w:val="Heading1"/>
      </w:pPr>
      <w:r>
        <w:t xml:space="preserve">Annex A – Text Proposal to TR 37.817 </w:t>
      </w:r>
    </w:p>
    <w:p w14:paraId="50C84B7D" w14:textId="043E0225" w:rsidR="00557644" w:rsidRDefault="00557644" w:rsidP="00557644">
      <w:pPr>
        <w:rPr>
          <w:noProof/>
        </w:rPr>
      </w:pPr>
      <w:r w:rsidRPr="00923F7F">
        <w:rPr>
          <w:noProof/>
        </w:rPr>
        <w:t>///////////////////////////////////////////////</w:t>
      </w:r>
      <w:r>
        <w:rPr>
          <w:noProof/>
        </w:rPr>
        <w:t>/</w:t>
      </w:r>
      <w:r w:rsidRPr="00923F7F">
        <w:rPr>
          <w:noProof/>
        </w:rPr>
        <w:t>//////////////irrelevant operations skipped/////////////////////////////////////////////////////////////////////</w:t>
      </w:r>
    </w:p>
    <w:p w14:paraId="4687AE9A" w14:textId="77777777" w:rsidR="002E6B94" w:rsidRPr="002E6B94" w:rsidRDefault="002E6B94" w:rsidP="002E6B94">
      <w:pPr>
        <w:keepNext/>
        <w:keepLines/>
        <w:overflowPunct/>
        <w:autoSpaceDE/>
        <w:autoSpaceDN/>
        <w:adjustRightInd/>
        <w:spacing w:before="180"/>
        <w:textAlignment w:val="auto"/>
        <w:outlineLvl w:val="1"/>
        <w:rPr>
          <w:rFonts w:ascii="Arial" w:eastAsia="DengXian" w:hAnsi="Arial"/>
          <w:sz w:val="32"/>
          <w:lang w:val="en-GB"/>
        </w:rPr>
      </w:pPr>
      <w:bookmarkStart w:id="12" w:name="_Toc88582290"/>
      <w:r w:rsidRPr="002E6B94">
        <w:rPr>
          <w:rFonts w:ascii="Arial" w:eastAsia="DengXian" w:hAnsi="Arial"/>
          <w:sz w:val="32"/>
          <w:lang w:val="en-GB"/>
        </w:rPr>
        <w:t>5.2</w:t>
      </w:r>
      <w:r w:rsidRPr="002E6B94">
        <w:rPr>
          <w:rFonts w:ascii="Arial" w:eastAsia="DengXian" w:hAnsi="Arial"/>
          <w:sz w:val="32"/>
          <w:lang w:val="en-GB"/>
        </w:rPr>
        <w:tab/>
        <w:t>Load Balancing</w:t>
      </w:r>
      <w:bookmarkEnd w:id="12"/>
    </w:p>
    <w:p w14:paraId="5E42292D" w14:textId="77777777" w:rsidR="002E6B94" w:rsidRPr="002E6B94" w:rsidRDefault="002E6B94" w:rsidP="002E6B94">
      <w:pPr>
        <w:keepNext/>
        <w:keepLines/>
        <w:overflowPunct/>
        <w:autoSpaceDE/>
        <w:autoSpaceDN/>
        <w:adjustRightInd/>
        <w:spacing w:before="120"/>
        <w:textAlignment w:val="auto"/>
        <w:outlineLvl w:val="2"/>
        <w:rPr>
          <w:rFonts w:ascii="Arial" w:eastAsia="DengXian" w:hAnsi="Arial"/>
          <w:sz w:val="28"/>
          <w:lang w:val="en-GB" w:eastAsia="zh-CN"/>
        </w:rPr>
      </w:pPr>
      <w:bookmarkStart w:id="13" w:name="_Toc88582291"/>
      <w:r w:rsidRPr="002E6B94">
        <w:rPr>
          <w:rFonts w:ascii="Arial" w:eastAsia="DengXian" w:hAnsi="Arial"/>
          <w:sz w:val="28"/>
          <w:lang w:val="en-GB" w:eastAsia="zh-CN"/>
        </w:rPr>
        <w:t>5</w:t>
      </w:r>
      <w:r w:rsidRPr="002E6B94">
        <w:rPr>
          <w:rFonts w:ascii="Arial" w:eastAsia="DengXian" w:hAnsi="Arial" w:hint="eastAsia"/>
          <w:sz w:val="28"/>
          <w:lang w:val="en-GB" w:eastAsia="ja-JP"/>
        </w:rPr>
        <w:t>.</w:t>
      </w:r>
      <w:r w:rsidRPr="002E6B94">
        <w:rPr>
          <w:rFonts w:ascii="Arial" w:eastAsia="DengXian" w:hAnsi="Arial"/>
          <w:sz w:val="28"/>
          <w:lang w:val="en-GB" w:eastAsia="ja-JP"/>
        </w:rPr>
        <w:t>2.</w:t>
      </w:r>
      <w:r w:rsidRPr="002E6B94">
        <w:rPr>
          <w:rFonts w:ascii="Arial" w:eastAsia="DengXian" w:hAnsi="Arial" w:hint="eastAsia"/>
          <w:sz w:val="28"/>
          <w:lang w:val="en-GB" w:eastAsia="ja-JP"/>
        </w:rPr>
        <w:t>1</w:t>
      </w:r>
      <w:r w:rsidRPr="002E6B94">
        <w:rPr>
          <w:rFonts w:ascii="Arial" w:eastAsia="DengXian" w:hAnsi="Arial" w:hint="eastAsia"/>
          <w:sz w:val="28"/>
          <w:lang w:val="en-GB" w:eastAsia="ja-JP"/>
        </w:rPr>
        <w:tab/>
      </w:r>
      <w:r w:rsidRPr="002E6B94">
        <w:rPr>
          <w:rFonts w:ascii="Arial" w:eastAsia="DengXian" w:hAnsi="Arial" w:hint="eastAsia"/>
          <w:sz w:val="28"/>
          <w:lang w:val="en-GB" w:eastAsia="zh-CN"/>
        </w:rPr>
        <w:t>Use case description</w:t>
      </w:r>
      <w:bookmarkEnd w:id="13"/>
    </w:p>
    <w:p w14:paraId="2B329E62" w14:textId="77777777" w:rsidR="002E6B94" w:rsidRPr="002E6B94" w:rsidRDefault="002E6B94" w:rsidP="002E6B94">
      <w:pPr>
        <w:overflowPunct/>
        <w:autoSpaceDE/>
        <w:autoSpaceDN/>
        <w:adjustRightInd/>
        <w:textAlignment w:val="auto"/>
        <w:rPr>
          <w:rFonts w:eastAsia="DengXian"/>
          <w:lang w:val="en-GB" w:eastAsia="zh-CN"/>
        </w:rPr>
      </w:pPr>
      <w:r w:rsidRPr="002E6B94">
        <w:rPr>
          <w:rFonts w:eastAsia="DengXian"/>
          <w:lang w:val="en-GB" w:eastAsia="zh-CN"/>
        </w:rPr>
        <w:t>T</w:t>
      </w:r>
      <w:r w:rsidRPr="002E6B94">
        <w:rPr>
          <w:rFonts w:eastAsia="DengXian" w:hint="eastAsia"/>
          <w:lang w:val="en-GB" w:eastAsia="zh-CN"/>
        </w:rPr>
        <w:t xml:space="preserve">he </w:t>
      </w:r>
      <w:r w:rsidRPr="002E6B94">
        <w:rPr>
          <w:rFonts w:eastAsia="DengXian"/>
          <w:lang w:val="en-GB" w:eastAsia="zh-CN"/>
        </w:rPr>
        <w:t xml:space="preserve">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w:t>
      </w:r>
      <w:r w:rsidRPr="002E6B94">
        <w:rPr>
          <w:rFonts w:eastAsia="DengXian"/>
          <w:lang w:val="en-GB"/>
        </w:rPr>
        <w:t>areas of cells</w:t>
      </w:r>
      <w:r w:rsidRPr="002E6B94">
        <w:rPr>
          <w:rFonts w:eastAsia="DengXian"/>
          <w:lang w:val="en-GB" w:eastAsia="zh-CN"/>
        </w:rPr>
        <w:t xml:space="preserve">, or to offload users from one cell, cell area, </w:t>
      </w:r>
      <w:proofErr w:type="gramStart"/>
      <w:r w:rsidRPr="002E6B94">
        <w:rPr>
          <w:rFonts w:eastAsia="DengXian"/>
          <w:lang w:val="en-GB" w:eastAsia="zh-CN"/>
        </w:rPr>
        <w:t>carrier</w:t>
      </w:r>
      <w:proofErr w:type="gramEnd"/>
      <w:r w:rsidRPr="002E6B94">
        <w:rPr>
          <w:rFonts w:eastAsia="DengXian"/>
          <w:lang w:val="en-GB" w:eastAsia="zh-CN"/>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2E6B94">
        <w:rPr>
          <w:rFonts w:eastAsia="DengXian"/>
          <w:lang w:val="en-GB" w:eastAsia="zh-CN"/>
        </w:rPr>
        <w:t>and also</w:t>
      </w:r>
      <w:proofErr w:type="gramEnd"/>
      <w:r w:rsidRPr="002E6B94">
        <w:rPr>
          <w:rFonts w:eastAsia="DengXian"/>
          <w:lang w:val="en-GB" w:eastAsia="zh-CN"/>
        </w:rPr>
        <w:t xml:space="preserve"> to minimize human intervention in the network management and optimization tasks.</w:t>
      </w:r>
    </w:p>
    <w:p w14:paraId="4FF2D2D1" w14:textId="77777777" w:rsidR="002E6B94" w:rsidRPr="002E6B94" w:rsidRDefault="002E6B94" w:rsidP="002E6B94">
      <w:pPr>
        <w:overflowPunct/>
        <w:autoSpaceDE/>
        <w:autoSpaceDN/>
        <w:adjustRightInd/>
        <w:textAlignment w:val="auto"/>
        <w:rPr>
          <w:rFonts w:eastAsia="DengXian"/>
          <w:lang w:val="en-GB" w:eastAsia="zh-CN"/>
        </w:rPr>
      </w:pPr>
      <w:r w:rsidRPr="002E6B94">
        <w:rPr>
          <w:rFonts w:eastAsia="DengXian"/>
          <w:lang w:val="en-GB" w:eastAsia="zh-CN"/>
        </w:rPr>
        <w:lastRenderedPageBreak/>
        <w:t>H</w:t>
      </w:r>
      <w:r w:rsidRPr="002E6B94">
        <w:rPr>
          <w:rFonts w:eastAsia="DengXian" w:hint="eastAsia"/>
          <w:lang w:val="en-GB" w:eastAsia="zh-CN"/>
        </w:rPr>
        <w:t>owever,</w:t>
      </w:r>
      <w:r w:rsidRPr="002E6B94">
        <w:rPr>
          <w:rFonts w:eastAsia="DengXian"/>
          <w:lang w:val="en-GB" w:eastAsia="zh-CN"/>
        </w:rPr>
        <w:t xml:space="preserve"> the optimization of the load balancing is not an easy task as follows:</w:t>
      </w:r>
    </w:p>
    <w:p w14:paraId="318E8520" w14:textId="77777777" w:rsidR="002E6B94" w:rsidRPr="002E6B94" w:rsidRDefault="002E6B94" w:rsidP="002E6B94">
      <w:pPr>
        <w:numPr>
          <w:ilvl w:val="0"/>
          <w:numId w:val="21"/>
        </w:numPr>
        <w:overflowPunct/>
        <w:autoSpaceDE/>
        <w:autoSpaceDN/>
        <w:adjustRightInd/>
        <w:textAlignment w:val="auto"/>
        <w:rPr>
          <w:rFonts w:eastAsia="DengXian"/>
          <w:lang w:val="en-GB" w:eastAsia="zh-CN"/>
        </w:rPr>
      </w:pPr>
      <w:r w:rsidRPr="002E6B94">
        <w:rPr>
          <w:rFonts w:eastAsia="DengXian"/>
          <w:lang w:val="en-GB" w:eastAsia="zh-CN"/>
        </w:rPr>
        <w:t>C</w:t>
      </w:r>
      <w:r w:rsidRPr="002E6B94">
        <w:rPr>
          <w:rFonts w:eastAsia="DengXian" w:hint="eastAsia"/>
          <w:lang w:val="en-GB" w:eastAsia="zh-CN"/>
        </w:rPr>
        <w:t xml:space="preserve">urrently </w:t>
      </w:r>
      <w:r w:rsidRPr="002E6B94">
        <w:rPr>
          <w:rFonts w:eastAsia="DengXian"/>
          <w:lang w:val="en-GB" w:eastAsia="zh-CN"/>
        </w:rPr>
        <w:t>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4395F75D" w14:textId="77777777" w:rsidR="002E6B94" w:rsidRPr="002E6B94" w:rsidRDefault="002E6B94" w:rsidP="002E6B94">
      <w:pPr>
        <w:numPr>
          <w:ilvl w:val="0"/>
          <w:numId w:val="21"/>
        </w:numPr>
        <w:overflowPunct/>
        <w:autoSpaceDE/>
        <w:autoSpaceDN/>
        <w:adjustRightInd/>
        <w:textAlignment w:val="auto"/>
        <w:rPr>
          <w:rFonts w:eastAsia="DengXian"/>
          <w:lang w:eastAsia="zh-CN"/>
        </w:rPr>
      </w:pPr>
      <w:r w:rsidRPr="002E6B94">
        <w:rPr>
          <w:rFonts w:eastAsia="DengXian"/>
          <w:lang w:eastAsia="zh-CN"/>
        </w:rPr>
        <w:t>It is d</w:t>
      </w:r>
      <w:r w:rsidRPr="002E6B94">
        <w:rPr>
          <w:rFonts w:eastAsia="DengXian" w:hint="eastAsia"/>
          <w:lang w:eastAsia="zh-CN"/>
        </w:rPr>
        <w:t xml:space="preserve">ifficult </w:t>
      </w:r>
      <w:r w:rsidRPr="002E6B94">
        <w:rPr>
          <w:rFonts w:eastAsia="DengXian"/>
          <w:lang w:eastAsia="zh-CN"/>
        </w:rPr>
        <w:t>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B3F8359" w14:textId="77777777" w:rsidR="002E6B94" w:rsidRPr="002E6B94" w:rsidRDefault="002E6B94" w:rsidP="002E6B94">
      <w:pPr>
        <w:overflowPunct/>
        <w:autoSpaceDE/>
        <w:autoSpaceDN/>
        <w:adjustRightInd/>
        <w:textAlignment w:val="auto"/>
        <w:rPr>
          <w:rFonts w:eastAsia="DengXian"/>
          <w:lang w:eastAsia="zh-CN"/>
        </w:rPr>
      </w:pPr>
      <w:r w:rsidRPr="002E6B94">
        <w:rPr>
          <w:rFonts w:eastAsia="DengXian"/>
          <w:lang w:eastAsia="zh-CN"/>
        </w:rPr>
        <w:t xml:space="preserve">To deal with the above issues, solutions based on AI/ML model could be introduced to improve the load balancing performance. Based on collection of various measurements and feedbacks from UEs and network nodes, historical data, etc. AI/ML model-based solutions and predicted load could improve load balancing performance, </w:t>
      </w:r>
      <w:proofErr w:type="gramStart"/>
      <w:r w:rsidRPr="002E6B94">
        <w:rPr>
          <w:rFonts w:eastAsia="DengXian"/>
          <w:lang w:eastAsia="zh-CN"/>
        </w:rPr>
        <w:t>in order to</w:t>
      </w:r>
      <w:proofErr w:type="gramEnd"/>
      <w:r w:rsidRPr="002E6B94">
        <w:rPr>
          <w:rFonts w:eastAsia="DengXian"/>
          <w:lang w:eastAsia="zh-CN"/>
        </w:rPr>
        <w:t xml:space="preserve"> </w:t>
      </w:r>
      <w:r w:rsidRPr="002E6B94">
        <w:rPr>
          <w:rFonts w:eastAsia="DengXian"/>
          <w:lang w:val="en-GB" w:eastAsia="zh-CN"/>
        </w:rPr>
        <w:t>provide higher quality user experience and to improve the system capacity</w:t>
      </w:r>
      <w:r w:rsidRPr="002E6B94">
        <w:rPr>
          <w:rFonts w:eastAsia="DengXian"/>
          <w:lang w:eastAsia="zh-CN"/>
        </w:rPr>
        <w:t>.</w:t>
      </w:r>
    </w:p>
    <w:p w14:paraId="7E9EE1FE" w14:textId="77777777" w:rsidR="002E6B94" w:rsidRPr="002E6B94" w:rsidRDefault="002E6B94" w:rsidP="002E6B94">
      <w:pPr>
        <w:keepNext/>
        <w:keepLines/>
        <w:overflowPunct/>
        <w:autoSpaceDE/>
        <w:autoSpaceDN/>
        <w:adjustRightInd/>
        <w:spacing w:before="120"/>
        <w:textAlignment w:val="auto"/>
        <w:outlineLvl w:val="2"/>
        <w:rPr>
          <w:rFonts w:ascii="Arial" w:eastAsia="DengXian" w:hAnsi="Arial"/>
          <w:sz w:val="28"/>
          <w:lang w:val="en-GB" w:eastAsia="zh-CN"/>
        </w:rPr>
      </w:pPr>
      <w:bookmarkStart w:id="14" w:name="_Toc88582292"/>
      <w:r w:rsidRPr="002E6B94">
        <w:rPr>
          <w:rFonts w:ascii="Arial" w:eastAsia="DengXian" w:hAnsi="Arial"/>
          <w:sz w:val="28"/>
          <w:lang w:val="en-GB" w:eastAsia="zh-CN"/>
        </w:rPr>
        <w:t>5</w:t>
      </w:r>
      <w:r w:rsidRPr="002E6B94">
        <w:rPr>
          <w:rFonts w:ascii="Arial" w:eastAsia="DengXian" w:hAnsi="Arial" w:hint="eastAsia"/>
          <w:sz w:val="28"/>
          <w:lang w:val="en-GB" w:eastAsia="zh-CN"/>
        </w:rPr>
        <w:t>.</w:t>
      </w:r>
      <w:r w:rsidRPr="002E6B94">
        <w:rPr>
          <w:rFonts w:ascii="Arial" w:eastAsia="DengXian" w:hAnsi="Arial"/>
          <w:sz w:val="28"/>
          <w:lang w:val="en-GB" w:eastAsia="zh-CN"/>
        </w:rPr>
        <w:t>2</w:t>
      </w:r>
      <w:r w:rsidRPr="002E6B94">
        <w:rPr>
          <w:rFonts w:ascii="Arial" w:eastAsia="DengXian" w:hAnsi="Arial" w:hint="eastAsia"/>
          <w:sz w:val="28"/>
          <w:lang w:val="en-GB" w:eastAsia="zh-CN"/>
        </w:rPr>
        <w:t>.2</w:t>
      </w:r>
      <w:r w:rsidRPr="002E6B94">
        <w:rPr>
          <w:rFonts w:ascii="Arial" w:eastAsia="DengXian" w:hAnsi="Arial" w:hint="eastAsia"/>
          <w:sz w:val="28"/>
          <w:lang w:val="en-GB" w:eastAsia="zh-CN"/>
        </w:rPr>
        <w:tab/>
        <w:t>Solution</w:t>
      </w:r>
      <w:r w:rsidRPr="002E6B94">
        <w:rPr>
          <w:rFonts w:ascii="Arial" w:eastAsia="DengXian" w:hAnsi="Arial"/>
          <w:sz w:val="28"/>
          <w:lang w:val="en-GB" w:eastAsia="zh-CN"/>
        </w:rPr>
        <w:t>s</w:t>
      </w:r>
      <w:r w:rsidRPr="002E6B94">
        <w:rPr>
          <w:rFonts w:ascii="Arial" w:eastAsia="DengXian" w:hAnsi="Arial" w:hint="eastAsia"/>
          <w:sz w:val="28"/>
          <w:lang w:val="en-GB" w:eastAsia="zh-CN"/>
        </w:rPr>
        <w:t xml:space="preserve"> </w:t>
      </w:r>
      <w:r w:rsidRPr="002E6B94">
        <w:rPr>
          <w:rFonts w:ascii="Arial" w:eastAsia="DengXian" w:hAnsi="Arial"/>
          <w:sz w:val="28"/>
          <w:lang w:val="en-GB" w:eastAsia="zh-CN"/>
        </w:rPr>
        <w:t>and standard impacts</w:t>
      </w:r>
      <w:bookmarkEnd w:id="14"/>
    </w:p>
    <w:p w14:paraId="3050C66F" w14:textId="77777777" w:rsidR="002E6B94" w:rsidRPr="002E6B94" w:rsidRDefault="002E6B94" w:rsidP="002E6B94">
      <w:pPr>
        <w:overflowPunct/>
        <w:autoSpaceDE/>
        <w:autoSpaceDN/>
        <w:adjustRightInd/>
        <w:textAlignment w:val="auto"/>
        <w:rPr>
          <w:rFonts w:eastAsia="DengXian"/>
          <w:i/>
          <w:color w:val="FF0000"/>
          <w:lang w:val="en-GB" w:eastAsia="zh-CN"/>
        </w:rPr>
      </w:pPr>
      <w:r w:rsidRPr="002E6B94">
        <w:rPr>
          <w:rFonts w:eastAsia="DengXian" w:hint="eastAsia"/>
          <w:i/>
          <w:color w:val="FF0000"/>
          <w:lang w:val="en-GB" w:eastAsia="zh-CN"/>
        </w:rPr>
        <w:t xml:space="preserve">Editor Note: Capture the solutions for the </w:t>
      </w:r>
      <w:r w:rsidRPr="002E6B94">
        <w:rPr>
          <w:rFonts w:eastAsia="DengXian"/>
          <w:i/>
          <w:color w:val="FF0000"/>
          <w:lang w:val="en-GB" w:eastAsia="zh-CN"/>
        </w:rPr>
        <w:t>use case, including potential standard impacts on existing Nodes, functions, and interfaces</w:t>
      </w:r>
    </w:p>
    <w:p w14:paraId="25D95F3A" w14:textId="77777777" w:rsidR="002E6B94" w:rsidRPr="002E6B94" w:rsidRDefault="002E6B94" w:rsidP="002E6B94">
      <w:pPr>
        <w:keepNext/>
        <w:keepLines/>
        <w:numPr>
          <w:ilvl w:val="5"/>
          <w:numId w:val="0"/>
        </w:numPr>
        <w:overflowPunct/>
        <w:autoSpaceDE/>
        <w:autoSpaceDN/>
        <w:adjustRightInd/>
        <w:spacing w:before="120"/>
        <w:textAlignment w:val="auto"/>
        <w:outlineLvl w:val="3"/>
        <w:rPr>
          <w:rFonts w:ascii="Arial" w:eastAsia="DengXian" w:hAnsi="Arial"/>
          <w:lang w:val="en-GB"/>
        </w:rPr>
      </w:pPr>
      <w:r w:rsidRPr="002E6B94">
        <w:rPr>
          <w:rFonts w:ascii="Arial" w:eastAsia="DengXian" w:hAnsi="Arial"/>
          <w:lang w:val="en-GB"/>
        </w:rPr>
        <w:t>5.2.2.1 Locations for AI/ML Model Training and AI/ML Model Inference</w:t>
      </w:r>
    </w:p>
    <w:p w14:paraId="1F26F1D0" w14:textId="77777777" w:rsidR="002E6B94" w:rsidRPr="002E6B94" w:rsidRDefault="002E6B94" w:rsidP="002E6B94">
      <w:pPr>
        <w:overflowPunct/>
        <w:autoSpaceDE/>
        <w:autoSpaceDN/>
        <w:adjustRightInd/>
        <w:textAlignment w:val="auto"/>
        <w:rPr>
          <w:rFonts w:eastAsia="DengXian"/>
          <w:iCs/>
          <w:color w:val="000000"/>
          <w:lang w:val="en-GB" w:eastAsia="zh-CN"/>
        </w:rPr>
      </w:pPr>
      <w:r w:rsidRPr="002E6B94">
        <w:rPr>
          <w:rFonts w:eastAsia="DengXian"/>
          <w:iCs/>
          <w:color w:val="000000"/>
          <w:lang w:val="en-GB" w:eastAsia="zh-CN"/>
        </w:rPr>
        <w:t>The following solutions can be considered for supporting AI/ML-based load balancing:</w:t>
      </w:r>
    </w:p>
    <w:p w14:paraId="341785D1" w14:textId="77777777" w:rsidR="002E6B94" w:rsidRPr="002E6B94" w:rsidRDefault="002E6B94" w:rsidP="002E6B94">
      <w:pPr>
        <w:numPr>
          <w:ilvl w:val="0"/>
          <w:numId w:val="11"/>
        </w:numPr>
        <w:overflowPunct/>
        <w:autoSpaceDE/>
        <w:autoSpaceDN/>
        <w:adjustRightInd/>
        <w:spacing w:line="259" w:lineRule="auto"/>
        <w:contextualSpacing/>
        <w:textAlignment w:val="auto"/>
        <w:rPr>
          <w:rFonts w:eastAsia="Times New Roman"/>
          <w:iCs/>
          <w:color w:val="000000"/>
          <w:lang w:val="en-GB" w:eastAsia="zh-CN"/>
        </w:rPr>
      </w:pPr>
      <w:r w:rsidRPr="002E6B94">
        <w:rPr>
          <w:rFonts w:eastAsia="Times New Roman"/>
          <w:iCs/>
          <w:color w:val="000000"/>
          <w:lang w:val="en-GB" w:eastAsia="zh-CN"/>
        </w:rPr>
        <w:t xml:space="preserve">AI/ML Model Training </w:t>
      </w:r>
      <w:proofErr w:type="gramStart"/>
      <w:r w:rsidRPr="002E6B94">
        <w:rPr>
          <w:rFonts w:eastAsia="Times New Roman"/>
          <w:iCs/>
          <w:color w:val="000000"/>
          <w:lang w:val="en-GB" w:eastAsia="zh-CN"/>
        </w:rPr>
        <w:t>is located in</w:t>
      </w:r>
      <w:proofErr w:type="gramEnd"/>
      <w:r w:rsidRPr="002E6B94">
        <w:rPr>
          <w:rFonts w:eastAsia="Times New Roman"/>
          <w:iCs/>
          <w:color w:val="000000"/>
          <w:lang w:val="en-GB" w:eastAsia="zh-CN"/>
        </w:rPr>
        <w:t xml:space="preserve"> the OAM and AI/ML Model Inference is located in the </w:t>
      </w:r>
      <w:proofErr w:type="spellStart"/>
      <w:r w:rsidRPr="002E6B94">
        <w:rPr>
          <w:rFonts w:eastAsia="Times New Roman"/>
          <w:iCs/>
          <w:color w:val="000000"/>
          <w:lang w:val="en-GB" w:eastAsia="zh-CN"/>
        </w:rPr>
        <w:t>gNB</w:t>
      </w:r>
      <w:proofErr w:type="spellEnd"/>
      <w:r w:rsidRPr="002E6B94">
        <w:rPr>
          <w:rFonts w:eastAsia="Times New Roman"/>
          <w:iCs/>
          <w:color w:val="000000"/>
          <w:lang w:val="en-GB" w:eastAsia="zh-CN"/>
        </w:rPr>
        <w:t>.</w:t>
      </w:r>
    </w:p>
    <w:p w14:paraId="057560D2" w14:textId="77777777" w:rsidR="002E6B94" w:rsidRPr="002E6B94" w:rsidRDefault="002E6B94" w:rsidP="002E6B94">
      <w:pPr>
        <w:numPr>
          <w:ilvl w:val="0"/>
          <w:numId w:val="11"/>
        </w:numPr>
        <w:overflowPunct/>
        <w:autoSpaceDE/>
        <w:autoSpaceDN/>
        <w:adjustRightInd/>
        <w:spacing w:line="259" w:lineRule="auto"/>
        <w:contextualSpacing/>
        <w:textAlignment w:val="auto"/>
        <w:rPr>
          <w:rFonts w:eastAsia="Times New Roman"/>
          <w:iCs/>
          <w:color w:val="000000"/>
          <w:lang w:val="en-GB" w:eastAsia="zh-CN"/>
        </w:rPr>
      </w:pPr>
      <w:r w:rsidRPr="002E6B94">
        <w:rPr>
          <w:rFonts w:eastAsia="Times New Roman"/>
          <w:iCs/>
          <w:color w:val="000000"/>
          <w:lang w:val="en-GB" w:eastAsia="zh-CN"/>
        </w:rPr>
        <w:t xml:space="preserve">AI/ML Model Training and AI/ML Model Inference are both located in the </w:t>
      </w:r>
      <w:proofErr w:type="spellStart"/>
      <w:r w:rsidRPr="002E6B94">
        <w:rPr>
          <w:rFonts w:eastAsia="Times New Roman"/>
          <w:iCs/>
          <w:color w:val="000000"/>
          <w:lang w:val="en-GB" w:eastAsia="zh-CN"/>
        </w:rPr>
        <w:t>gNB</w:t>
      </w:r>
      <w:proofErr w:type="spellEnd"/>
      <w:r w:rsidRPr="002E6B94">
        <w:rPr>
          <w:rFonts w:eastAsia="Times New Roman"/>
          <w:iCs/>
          <w:color w:val="000000"/>
          <w:lang w:val="en-GB" w:eastAsia="zh-CN"/>
        </w:rPr>
        <w:t xml:space="preserve">. </w:t>
      </w:r>
    </w:p>
    <w:p w14:paraId="03100D1E" w14:textId="77777777" w:rsidR="002E6B94" w:rsidRPr="002E6B94" w:rsidRDefault="002E6B94" w:rsidP="002E6B94">
      <w:pPr>
        <w:overflowPunct/>
        <w:autoSpaceDE/>
        <w:autoSpaceDN/>
        <w:adjustRightInd/>
        <w:textAlignment w:val="auto"/>
        <w:rPr>
          <w:rFonts w:eastAsia="DengXian"/>
          <w:iCs/>
          <w:color w:val="000000"/>
          <w:lang w:val="en-GB" w:eastAsia="zh-CN"/>
        </w:rPr>
      </w:pPr>
      <w:r w:rsidRPr="002E6B94">
        <w:rPr>
          <w:rFonts w:eastAsia="DengXian"/>
          <w:iCs/>
          <w:color w:val="000000"/>
          <w:lang w:val="en-GB" w:eastAsia="zh-CN"/>
        </w:rPr>
        <w:t>In case of CU-DU split architecture, the following solutions are possible:</w:t>
      </w:r>
    </w:p>
    <w:p w14:paraId="19D3ED8D" w14:textId="77777777" w:rsidR="002E6B94" w:rsidRPr="002E6B94" w:rsidRDefault="002E6B94" w:rsidP="002E6B94">
      <w:pPr>
        <w:numPr>
          <w:ilvl w:val="0"/>
          <w:numId w:val="13"/>
        </w:numPr>
        <w:overflowPunct/>
        <w:autoSpaceDE/>
        <w:autoSpaceDN/>
        <w:adjustRightInd/>
        <w:spacing w:line="259" w:lineRule="auto"/>
        <w:contextualSpacing/>
        <w:textAlignment w:val="auto"/>
        <w:rPr>
          <w:rFonts w:eastAsia="Times New Roman"/>
          <w:lang w:val="en-GB"/>
        </w:rPr>
      </w:pPr>
      <w:r w:rsidRPr="002E6B94">
        <w:rPr>
          <w:rFonts w:eastAsia="Times New Roman"/>
          <w:lang w:val="en-GB"/>
        </w:rPr>
        <w:t xml:space="preserve">AI/ML </w:t>
      </w:r>
      <w:r w:rsidRPr="002E6B94">
        <w:rPr>
          <w:rFonts w:eastAsia="Times New Roman"/>
          <w:iCs/>
          <w:color w:val="000000"/>
          <w:lang w:val="en-GB" w:eastAsia="zh-CN"/>
        </w:rPr>
        <w:t xml:space="preserve">Model </w:t>
      </w:r>
      <w:r w:rsidRPr="002E6B94">
        <w:rPr>
          <w:rFonts w:eastAsia="Times New Roman"/>
          <w:lang w:val="en-GB"/>
        </w:rPr>
        <w:t xml:space="preserve">Training </w:t>
      </w:r>
      <w:proofErr w:type="gramStart"/>
      <w:r w:rsidRPr="002E6B94">
        <w:rPr>
          <w:rFonts w:eastAsia="Times New Roman"/>
          <w:lang w:val="en-GB"/>
        </w:rPr>
        <w:t>is located in</w:t>
      </w:r>
      <w:proofErr w:type="gramEnd"/>
      <w:r w:rsidRPr="002E6B94">
        <w:rPr>
          <w:rFonts w:eastAsia="Times New Roman"/>
          <w:lang w:val="en-GB"/>
        </w:rPr>
        <w:t xml:space="preserve"> the OAM and AI/ML </w:t>
      </w:r>
      <w:r w:rsidRPr="002E6B94">
        <w:rPr>
          <w:rFonts w:eastAsia="Times New Roman"/>
          <w:iCs/>
          <w:color w:val="000000"/>
          <w:lang w:val="en-GB" w:eastAsia="zh-CN"/>
        </w:rPr>
        <w:t xml:space="preserve">Model </w:t>
      </w:r>
      <w:r w:rsidRPr="002E6B94">
        <w:rPr>
          <w:rFonts w:eastAsia="Times New Roman"/>
          <w:lang w:val="en-GB"/>
        </w:rPr>
        <w:t xml:space="preserve">Inference is located in the </w:t>
      </w:r>
      <w:proofErr w:type="spellStart"/>
      <w:r w:rsidRPr="002E6B94">
        <w:rPr>
          <w:rFonts w:eastAsia="Times New Roman"/>
          <w:lang w:val="en-GB"/>
        </w:rPr>
        <w:t>gNB</w:t>
      </w:r>
      <w:proofErr w:type="spellEnd"/>
      <w:r w:rsidRPr="002E6B94">
        <w:rPr>
          <w:rFonts w:eastAsia="Times New Roman"/>
          <w:lang w:val="en-GB"/>
        </w:rPr>
        <w:t xml:space="preserve">-CU. </w:t>
      </w:r>
    </w:p>
    <w:p w14:paraId="724CEFCC" w14:textId="77777777" w:rsidR="002E6B94" w:rsidRPr="002E6B94" w:rsidRDefault="002E6B94" w:rsidP="002E6B94">
      <w:pPr>
        <w:numPr>
          <w:ilvl w:val="0"/>
          <w:numId w:val="13"/>
        </w:numPr>
        <w:overflowPunct/>
        <w:autoSpaceDE/>
        <w:autoSpaceDN/>
        <w:adjustRightInd/>
        <w:spacing w:line="259" w:lineRule="auto"/>
        <w:contextualSpacing/>
        <w:textAlignment w:val="auto"/>
        <w:rPr>
          <w:rFonts w:eastAsia="Times New Roman"/>
          <w:lang w:val="en-GB"/>
        </w:rPr>
      </w:pPr>
      <w:r w:rsidRPr="002E6B94">
        <w:rPr>
          <w:rFonts w:eastAsia="Times New Roman"/>
          <w:lang w:val="en-GB"/>
        </w:rPr>
        <w:t xml:space="preserve">AI/ML </w:t>
      </w:r>
      <w:r w:rsidRPr="002E6B94">
        <w:rPr>
          <w:rFonts w:eastAsia="Times New Roman"/>
          <w:iCs/>
          <w:color w:val="000000"/>
          <w:lang w:val="en-GB" w:eastAsia="zh-CN"/>
        </w:rPr>
        <w:t xml:space="preserve">Model </w:t>
      </w:r>
      <w:r w:rsidRPr="002E6B94">
        <w:rPr>
          <w:rFonts w:eastAsia="Times New Roman"/>
          <w:lang w:val="en-GB"/>
        </w:rPr>
        <w:t xml:space="preserve">Training and </w:t>
      </w:r>
      <w:r w:rsidRPr="002E6B94">
        <w:rPr>
          <w:rFonts w:eastAsia="Times New Roman"/>
          <w:iCs/>
          <w:color w:val="000000"/>
          <w:lang w:val="en-GB" w:eastAsia="zh-CN"/>
        </w:rPr>
        <w:t xml:space="preserve">Model </w:t>
      </w:r>
      <w:r w:rsidRPr="002E6B94">
        <w:rPr>
          <w:rFonts w:eastAsia="Times New Roman"/>
          <w:lang w:val="en-GB"/>
        </w:rPr>
        <w:t xml:space="preserve">Inference are both located in the </w:t>
      </w:r>
      <w:proofErr w:type="spellStart"/>
      <w:r w:rsidRPr="002E6B94">
        <w:rPr>
          <w:rFonts w:eastAsia="Times New Roman"/>
          <w:lang w:val="en-GB"/>
        </w:rPr>
        <w:t>gNB</w:t>
      </w:r>
      <w:proofErr w:type="spellEnd"/>
      <w:r w:rsidRPr="002E6B94">
        <w:rPr>
          <w:rFonts w:eastAsia="Times New Roman"/>
          <w:lang w:val="en-GB"/>
        </w:rPr>
        <w:t>-CU.</w:t>
      </w:r>
    </w:p>
    <w:p w14:paraId="0C985116" w14:textId="77777777" w:rsidR="002E6B94" w:rsidRPr="002E6B94" w:rsidRDefault="002E6B94" w:rsidP="002E6B94">
      <w:pPr>
        <w:overflowPunct/>
        <w:autoSpaceDE/>
        <w:autoSpaceDN/>
        <w:adjustRightInd/>
        <w:textAlignment w:val="auto"/>
        <w:rPr>
          <w:rFonts w:eastAsia="DengXian"/>
          <w:lang w:val="en-GB"/>
        </w:rPr>
      </w:pPr>
      <w:r w:rsidRPr="002E6B94">
        <w:rPr>
          <w:rFonts w:eastAsia="DengXian"/>
          <w:lang w:val="en-GB"/>
        </w:rPr>
        <w:t xml:space="preserve">Note: </w:t>
      </w:r>
      <w:proofErr w:type="spellStart"/>
      <w:r w:rsidRPr="002E6B94">
        <w:rPr>
          <w:rFonts w:eastAsia="DengXian"/>
          <w:lang w:val="en-GB"/>
        </w:rPr>
        <w:t>gNB</w:t>
      </w:r>
      <w:proofErr w:type="spellEnd"/>
      <w:r w:rsidRPr="002E6B94">
        <w:rPr>
          <w:rFonts w:eastAsia="DengXian"/>
          <w:lang w:val="en-GB"/>
        </w:rPr>
        <w:t xml:space="preserve"> is also allowed to continue model training based on AI/ML model trained in the OAM.</w:t>
      </w:r>
    </w:p>
    <w:p w14:paraId="4A6B62BA" w14:textId="77777777" w:rsidR="002E6B94" w:rsidRPr="002E6B94" w:rsidRDefault="002E6B94" w:rsidP="002E6B94">
      <w:pPr>
        <w:overflowPunct/>
        <w:autoSpaceDE/>
        <w:autoSpaceDN/>
        <w:adjustRightInd/>
        <w:textAlignment w:val="auto"/>
        <w:rPr>
          <w:rFonts w:eastAsia="DengXian"/>
          <w:lang w:val="en-GB"/>
        </w:rPr>
      </w:pPr>
      <w:r w:rsidRPr="002E6B94">
        <w:rPr>
          <w:rFonts w:eastAsia="DengXian"/>
          <w:lang w:val="en-GB"/>
        </w:rPr>
        <w:t xml:space="preserve">Other possible locations of the AI/ML </w:t>
      </w:r>
      <w:r w:rsidRPr="002E6B94">
        <w:rPr>
          <w:rFonts w:eastAsia="DengXian"/>
          <w:iCs/>
          <w:color w:val="000000"/>
          <w:lang w:val="en-GB" w:eastAsia="zh-CN"/>
        </w:rPr>
        <w:t>Model</w:t>
      </w:r>
      <w:r w:rsidRPr="002E6B94">
        <w:rPr>
          <w:rFonts w:eastAsia="DengXian"/>
          <w:lang w:val="en-GB"/>
        </w:rPr>
        <w:t xml:space="preserve"> Inference are FFS.  </w:t>
      </w:r>
    </w:p>
    <w:p w14:paraId="14B75A15" w14:textId="77777777" w:rsidR="002E6B94" w:rsidRPr="002E6B94" w:rsidRDefault="002E6B94" w:rsidP="002E6B94">
      <w:pPr>
        <w:keepNext/>
        <w:keepLines/>
        <w:numPr>
          <w:ilvl w:val="5"/>
          <w:numId w:val="0"/>
        </w:numPr>
        <w:overflowPunct/>
        <w:autoSpaceDE/>
        <w:autoSpaceDN/>
        <w:adjustRightInd/>
        <w:spacing w:before="120"/>
        <w:textAlignment w:val="auto"/>
        <w:outlineLvl w:val="3"/>
        <w:rPr>
          <w:rFonts w:ascii="Arial" w:eastAsia="DengXian" w:hAnsi="Arial"/>
          <w:lang w:val="en-GB"/>
        </w:rPr>
      </w:pPr>
      <w:r w:rsidRPr="002E6B94">
        <w:rPr>
          <w:rFonts w:ascii="Arial" w:eastAsia="DengXian" w:hAnsi="Arial"/>
          <w:lang w:val="en-GB"/>
        </w:rPr>
        <w:t xml:space="preserve">5.2.2.2 AI/ML Model </w:t>
      </w:r>
      <w:r w:rsidRPr="002E6B94">
        <w:rPr>
          <w:rFonts w:ascii="Arial" w:eastAsia="DengXian" w:hAnsi="Arial" w:hint="eastAsia"/>
          <w:lang w:val="en-GB"/>
        </w:rPr>
        <w:t xml:space="preserve">Training in OAM and </w:t>
      </w:r>
      <w:r w:rsidRPr="002E6B94">
        <w:rPr>
          <w:rFonts w:ascii="Arial" w:eastAsia="DengXian" w:hAnsi="Arial"/>
          <w:lang w:val="en-GB"/>
        </w:rPr>
        <w:t xml:space="preserve">AI/ML Model </w:t>
      </w:r>
      <w:r w:rsidRPr="002E6B94">
        <w:rPr>
          <w:rFonts w:ascii="Arial" w:eastAsia="DengXian" w:hAnsi="Arial" w:hint="eastAsia"/>
          <w:lang w:val="en-GB"/>
        </w:rPr>
        <w:t xml:space="preserve">Inference in </w:t>
      </w:r>
      <w:r w:rsidRPr="002E6B94">
        <w:rPr>
          <w:rFonts w:ascii="Arial" w:eastAsia="DengXian" w:hAnsi="Arial"/>
          <w:lang w:val="en-GB"/>
        </w:rPr>
        <w:t xml:space="preserve">a </w:t>
      </w:r>
      <w:r w:rsidRPr="002E6B94">
        <w:rPr>
          <w:rFonts w:ascii="Arial" w:eastAsia="DengXian" w:hAnsi="Arial" w:hint="eastAsia"/>
          <w:lang w:val="en-GB"/>
        </w:rPr>
        <w:t>NG-RAN node</w:t>
      </w:r>
    </w:p>
    <w:p w14:paraId="5907894E" w14:textId="77777777" w:rsidR="002E6B94" w:rsidRPr="002E6B94" w:rsidRDefault="002E6B94" w:rsidP="002E6B94">
      <w:pPr>
        <w:overflowPunct/>
        <w:autoSpaceDE/>
        <w:autoSpaceDN/>
        <w:adjustRightInd/>
        <w:textAlignment w:val="auto"/>
        <w:rPr>
          <w:rFonts w:eastAsia="DengXian"/>
          <w:lang w:val="en-GB"/>
        </w:rPr>
      </w:pPr>
      <w:bookmarkStart w:id="15" w:name="_Hlk89677789"/>
      <w:r w:rsidRPr="002E6B94">
        <w:rPr>
          <w:rFonts w:eastAsia="DengXian"/>
          <w:lang w:val="en-GB"/>
        </w:rPr>
        <w:t>A high-level signalling flow for the AI/ML use case related to Load Balancing with Model Training in OAM and Model Inference in NG-RAN is shown in Figure 5.2</w:t>
      </w:r>
      <w:r w:rsidRPr="002E6B94">
        <w:rPr>
          <w:rFonts w:hint="eastAsia"/>
          <w:lang w:eastAsia="zh-CN"/>
        </w:rPr>
        <w:t>.</w:t>
      </w:r>
      <w:r w:rsidRPr="002E6B94">
        <w:rPr>
          <w:rFonts w:eastAsia="DengXian"/>
          <w:lang w:val="en-GB"/>
        </w:rPr>
        <w:t>2-1 below.</w:t>
      </w:r>
    </w:p>
    <w:bookmarkEnd w:id="15"/>
    <w:p w14:paraId="112B5F96" w14:textId="0B085334" w:rsidR="002E6B94" w:rsidRPr="002E6B94" w:rsidRDefault="00FF031F" w:rsidP="002E6B94">
      <w:pPr>
        <w:overflowPunct/>
        <w:autoSpaceDE/>
        <w:autoSpaceDN/>
        <w:adjustRightInd/>
        <w:jc w:val="center"/>
        <w:textAlignment w:val="auto"/>
        <w:rPr>
          <w:rFonts w:eastAsia="DengXian"/>
          <w:lang w:val="en-GB"/>
        </w:rPr>
      </w:pPr>
      <w:r w:rsidRPr="002E6B94">
        <w:rPr>
          <w:rFonts w:eastAsia="DengXian"/>
          <w:lang w:val="en-GB"/>
        </w:rPr>
        <w:object w:dxaOrig="12553" w:dyaOrig="9660" w14:anchorId="74F06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42.75pt" o:ole="">
            <v:imagedata r:id="rId12" o:title=""/>
          </v:shape>
          <o:OLEObject Type="Embed" ProgID="Visio.Drawing.15" ShapeID="_x0000_i1025" DrawAspect="Content" ObjectID="_1706080728" r:id="rId13"/>
        </w:object>
      </w:r>
    </w:p>
    <w:p w14:paraId="47FEC6B2" w14:textId="77777777" w:rsidR="002E6B94" w:rsidRPr="002E6B94" w:rsidRDefault="002E6B94" w:rsidP="002E6B94">
      <w:pPr>
        <w:overflowPunct/>
        <w:autoSpaceDE/>
        <w:autoSpaceDN/>
        <w:adjustRightInd/>
        <w:jc w:val="center"/>
        <w:textAlignment w:val="auto"/>
        <w:rPr>
          <w:rFonts w:eastAsia="DengXian"/>
          <w:lang w:val="en-GB"/>
        </w:rPr>
      </w:pPr>
      <w:r w:rsidRPr="002E6B94">
        <w:rPr>
          <w:rFonts w:eastAsia="DengXian"/>
          <w:lang w:val="en-GB"/>
        </w:rPr>
        <w:t xml:space="preserve"> Figure 5.2.2-1 Model Training at OAM, Model Inference at NG-RAN</w:t>
      </w:r>
    </w:p>
    <w:p w14:paraId="14198644" w14:textId="77777777" w:rsidR="002E6B94" w:rsidRPr="002E6B94" w:rsidRDefault="002E6B94" w:rsidP="002E6B94">
      <w:pPr>
        <w:overflowPunct/>
        <w:autoSpaceDE/>
        <w:autoSpaceDN/>
        <w:adjustRightInd/>
        <w:jc w:val="both"/>
        <w:textAlignment w:val="auto"/>
        <w:rPr>
          <w:lang w:eastAsia="zh-CN"/>
        </w:rPr>
      </w:pPr>
      <w:r w:rsidRPr="002E6B94">
        <w:rPr>
          <w:rFonts w:hint="eastAsia"/>
          <w:lang w:eastAsia="zh-CN"/>
        </w:rPr>
        <w:t xml:space="preserve">Step 0: </w:t>
      </w:r>
      <w:r w:rsidRPr="002E6B94">
        <w:rPr>
          <w:rFonts w:eastAsia="DengXian"/>
          <w:lang w:val="en-GB" w:eastAsia="zh-CN"/>
        </w:rPr>
        <w:t xml:space="preserve"> NG-RAN node 2 is assumed to have an AI/ML model optionally, which can provide NG-RAN node 1 with useful input information, such as predicted resource status</w:t>
      </w:r>
      <w:r w:rsidRPr="002E6B94">
        <w:rPr>
          <w:rFonts w:eastAsia="DengXian" w:hint="eastAsia"/>
          <w:lang w:eastAsia="zh-CN"/>
        </w:rPr>
        <w:t xml:space="preserve">, </w:t>
      </w:r>
      <w:proofErr w:type="spellStart"/>
      <w:r w:rsidRPr="002E6B94">
        <w:rPr>
          <w:rFonts w:eastAsia="DengXian" w:hint="eastAsia"/>
          <w:lang w:eastAsia="zh-CN"/>
        </w:rPr>
        <w:t>etc</w:t>
      </w:r>
      <w:proofErr w:type="spellEnd"/>
      <w:r w:rsidRPr="002E6B94">
        <w:rPr>
          <w:rFonts w:eastAsia="DengXian"/>
          <w:lang w:val="en-GB" w:eastAsia="zh-CN"/>
        </w:rPr>
        <w:t>.</w:t>
      </w:r>
    </w:p>
    <w:p w14:paraId="32408BE3" w14:textId="13C5BBC5"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Step 1</w:t>
      </w:r>
      <w:r w:rsidRPr="002E6B94">
        <w:rPr>
          <w:rFonts w:hint="eastAsia"/>
          <w:lang w:eastAsia="zh-CN"/>
        </w:rPr>
        <w:t>:</w:t>
      </w:r>
      <w:r w:rsidRPr="002E6B94">
        <w:rPr>
          <w:rFonts w:eastAsia="Calibri"/>
          <w:lang w:val="en-GB"/>
        </w:rPr>
        <w:t xml:space="preserve"> The NG-RAN node 1 </w:t>
      </w:r>
      <w:del w:id="16" w:author="Intel" w:date="2022-02-08T22:00:00Z">
        <w:r w:rsidRPr="002E6B94" w:rsidDel="00F34DB9">
          <w:rPr>
            <w:rFonts w:eastAsia="Calibri"/>
            <w:lang w:val="en-GB"/>
          </w:rPr>
          <w:delText xml:space="preserve">requests </w:delText>
        </w:r>
      </w:del>
      <w:ins w:id="17" w:author="Intel" w:date="2022-02-08T22:00:00Z">
        <w:r w:rsidR="00F34DB9">
          <w:rPr>
            <w:rFonts w:eastAsia="Calibri"/>
            <w:lang w:val="en-GB"/>
          </w:rPr>
          <w:t>configures</w:t>
        </w:r>
        <w:r w:rsidR="00F34DB9" w:rsidRPr="002E6B94">
          <w:rPr>
            <w:rFonts w:eastAsia="Calibri"/>
            <w:lang w:val="en-GB"/>
          </w:rPr>
          <w:t xml:space="preserve"> </w:t>
        </w:r>
      </w:ins>
      <w:r w:rsidRPr="002E6B94">
        <w:rPr>
          <w:rFonts w:eastAsia="Calibri"/>
          <w:lang w:val="en-GB"/>
        </w:rPr>
        <w:t>the UE to provide measurements</w:t>
      </w:r>
      <w:r w:rsidRPr="002E6B94">
        <w:rPr>
          <w:rFonts w:hint="eastAsia"/>
          <w:lang w:eastAsia="zh-CN"/>
        </w:rPr>
        <w:t xml:space="preserve"> and/or </w:t>
      </w:r>
      <w:r w:rsidRPr="002E6B94">
        <w:rPr>
          <w:rFonts w:eastAsia="Calibri"/>
          <w:lang w:val="en-GB"/>
        </w:rPr>
        <w:t>location information (e.g., RRM measurements, MDT measurements, velocity, position).</w:t>
      </w:r>
    </w:p>
    <w:p w14:paraId="54AB7285" w14:textId="07FABE9B" w:rsidR="00EB00DD" w:rsidRDefault="00EB00DD" w:rsidP="002E6B94">
      <w:pPr>
        <w:overflowPunct/>
        <w:autoSpaceDE/>
        <w:autoSpaceDN/>
        <w:adjustRightInd/>
        <w:textAlignment w:val="auto"/>
        <w:rPr>
          <w:ins w:id="18" w:author="Intel" w:date="2022-02-08T21:57:00Z"/>
          <w:rFonts w:eastAsia="Calibri"/>
          <w:lang w:val="en-GB"/>
        </w:rPr>
      </w:pPr>
      <w:bookmarkStart w:id="19" w:name="_Hlk95250184"/>
      <w:ins w:id="20" w:author="Intel" w:date="2022-02-08T21:57:00Z">
        <w:r>
          <w:rPr>
            <w:rFonts w:eastAsia="Calibri"/>
            <w:lang w:val="en-GB"/>
          </w:rPr>
          <w:t xml:space="preserve">Step 2: The UE collects the indicated measurement, </w:t>
        </w:r>
        <w:proofErr w:type="gramStart"/>
        <w:r>
          <w:rPr>
            <w:rFonts w:eastAsia="Calibri"/>
            <w:lang w:val="en-GB"/>
          </w:rPr>
          <w:t>e.g.</w:t>
        </w:r>
        <w:proofErr w:type="gramEnd"/>
        <w:r>
          <w:rPr>
            <w:rFonts w:eastAsia="Calibri"/>
            <w:lang w:val="en-GB"/>
          </w:rPr>
          <w:t xml:space="preserve"> UE measurements related to RSRP, RSRQ, SINR of serving cell and neighbouring cells.</w:t>
        </w:r>
      </w:ins>
    </w:p>
    <w:bookmarkEnd w:id="19"/>
    <w:p w14:paraId="71434B3E" w14:textId="701B1CBC"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21" w:author="Intel" w:date="2022-02-08T21:57:00Z">
        <w:r w:rsidR="00EB00DD">
          <w:rPr>
            <w:rFonts w:eastAsia="Calibri"/>
            <w:lang w:val="en-GB"/>
          </w:rPr>
          <w:t>3</w:t>
        </w:r>
      </w:ins>
      <w:del w:id="22" w:author="Intel" w:date="2022-02-08T21:57:00Z">
        <w:r w:rsidRPr="002E6B94" w:rsidDel="00EB00DD">
          <w:rPr>
            <w:rFonts w:eastAsia="Calibri"/>
            <w:lang w:val="en-GB"/>
          </w:rPr>
          <w:delText>2</w:delText>
        </w:r>
      </w:del>
      <w:r w:rsidRPr="002E6B94">
        <w:rPr>
          <w:rFonts w:hint="eastAsia"/>
          <w:lang w:eastAsia="zh-CN"/>
        </w:rPr>
        <w:t>:</w:t>
      </w:r>
      <w:r w:rsidRPr="002E6B94">
        <w:rPr>
          <w:rFonts w:eastAsia="Calibri"/>
          <w:lang w:val="en-GB"/>
        </w:rPr>
        <w:t xml:space="preserve"> The UE </w:t>
      </w:r>
      <w:del w:id="23" w:author="Intel" w:date="2022-02-08T21:57:00Z">
        <w:r w:rsidRPr="002E6B94" w:rsidDel="00EB00DD">
          <w:rPr>
            <w:rFonts w:eastAsia="Calibri"/>
            <w:lang w:val="en-GB"/>
          </w:rPr>
          <w:delText xml:space="preserve">collects and </w:delText>
        </w:r>
      </w:del>
      <w:r w:rsidRPr="002E6B94">
        <w:rPr>
          <w:rFonts w:eastAsia="Calibri"/>
          <w:lang w:val="en-GB"/>
        </w:rPr>
        <w:t xml:space="preserve">reports to NG-RAN node 1 requested measurements </w:t>
      </w:r>
      <w:r w:rsidRPr="002E6B94">
        <w:rPr>
          <w:rFonts w:hint="eastAsia"/>
          <w:lang w:eastAsia="zh-CN"/>
        </w:rPr>
        <w:t>and/or</w:t>
      </w:r>
      <w:r w:rsidRPr="002E6B94">
        <w:rPr>
          <w:rFonts w:eastAsia="Calibri"/>
          <w:lang w:val="en-GB"/>
        </w:rPr>
        <w:t xml:space="preserve"> location information (e.g., UE measurements related to RSRP, RSRQ, SINR of serving cell and neighbouring cells, velocity, position).</w:t>
      </w:r>
    </w:p>
    <w:p w14:paraId="3279D999" w14:textId="77777777" w:rsidR="000E7742" w:rsidRDefault="002E6B94" w:rsidP="002E6B94">
      <w:pPr>
        <w:overflowPunct/>
        <w:autoSpaceDE/>
        <w:autoSpaceDN/>
        <w:adjustRightInd/>
        <w:textAlignment w:val="auto"/>
        <w:rPr>
          <w:ins w:id="24" w:author="Intel" w:date="2022-02-08T21:58:00Z"/>
          <w:rFonts w:eastAsia="DengXian"/>
          <w:lang w:val="en-GB" w:eastAsia="zh-CN"/>
        </w:rPr>
      </w:pPr>
      <w:r w:rsidRPr="002E6B94">
        <w:rPr>
          <w:rFonts w:eastAsia="Calibri"/>
          <w:lang w:val="en-GB"/>
        </w:rPr>
        <w:t xml:space="preserve">Step </w:t>
      </w:r>
      <w:ins w:id="25" w:author="Intel" w:date="2022-02-08T21:57:00Z">
        <w:r w:rsidR="00EB00DD">
          <w:rPr>
            <w:lang w:eastAsia="zh-CN"/>
          </w:rPr>
          <w:t>4</w:t>
        </w:r>
      </w:ins>
      <w:del w:id="26" w:author="Intel" w:date="2022-02-08T21:57:00Z">
        <w:r w:rsidRPr="002E6B94" w:rsidDel="00EB00DD">
          <w:rPr>
            <w:rFonts w:hint="eastAsia"/>
            <w:lang w:eastAsia="zh-CN"/>
          </w:rPr>
          <w:delText>3</w:delText>
        </w:r>
      </w:del>
      <w:r w:rsidRPr="002E6B94">
        <w:rPr>
          <w:rFonts w:hint="eastAsia"/>
          <w:lang w:eastAsia="zh-CN"/>
        </w:rPr>
        <w:t>:</w:t>
      </w:r>
      <w:r w:rsidRPr="002E6B94">
        <w:rPr>
          <w:rFonts w:eastAsia="Calibri"/>
          <w:lang w:val="en-GB"/>
        </w:rPr>
        <w:t xml:space="preserve"> </w:t>
      </w:r>
      <w:r w:rsidRPr="002E6B94">
        <w:rPr>
          <w:rFonts w:eastAsia="DengXian"/>
          <w:lang w:val="en-GB" w:eastAsia="zh-CN"/>
        </w:rPr>
        <w:t xml:space="preserve">NG-RAN node 1 further sends UE measurement reports together with other input data for Model Training to OAM. </w:t>
      </w:r>
    </w:p>
    <w:p w14:paraId="3DAA8A2D" w14:textId="7FB4EB2D" w:rsidR="002E6B94" w:rsidRPr="002E6B94" w:rsidRDefault="000E7742" w:rsidP="002E6B94">
      <w:pPr>
        <w:overflowPunct/>
        <w:autoSpaceDE/>
        <w:autoSpaceDN/>
        <w:adjustRightInd/>
        <w:textAlignment w:val="auto"/>
        <w:rPr>
          <w:rFonts w:eastAsia="Calibri"/>
          <w:lang w:val="en-GB"/>
        </w:rPr>
      </w:pPr>
      <w:ins w:id="27" w:author="Intel" w:date="2022-02-08T21:58:00Z">
        <w:r>
          <w:rPr>
            <w:rFonts w:eastAsia="DengXian"/>
            <w:lang w:val="en-GB" w:eastAsia="zh-CN"/>
          </w:rPr>
          <w:t xml:space="preserve">Step 5: </w:t>
        </w:r>
      </w:ins>
      <w:r w:rsidR="002E6B94" w:rsidRPr="002E6B94">
        <w:rPr>
          <w:rFonts w:eastAsia="DengXian"/>
          <w:lang w:val="en-GB" w:eastAsia="zh-CN"/>
        </w:rPr>
        <w:t>NG-RAN node 2 also sends input data for Model Training to OAM.</w:t>
      </w:r>
    </w:p>
    <w:p w14:paraId="5283B58A" w14:textId="0A164718"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28" w:author="Intel" w:date="2022-02-08T21:58:00Z">
        <w:r w:rsidR="000E7742">
          <w:rPr>
            <w:lang w:eastAsia="zh-CN"/>
          </w:rPr>
          <w:t>6</w:t>
        </w:r>
      </w:ins>
      <w:del w:id="29" w:author="Intel" w:date="2022-02-08T21:57:00Z">
        <w:r w:rsidRPr="002E6B94" w:rsidDel="00EB00DD">
          <w:rPr>
            <w:rFonts w:hint="eastAsia"/>
            <w:lang w:eastAsia="zh-CN"/>
          </w:rPr>
          <w:delText>4</w:delText>
        </w:r>
      </w:del>
      <w:r w:rsidRPr="002E6B94">
        <w:rPr>
          <w:rFonts w:hint="eastAsia"/>
          <w:lang w:eastAsia="zh-CN"/>
        </w:rPr>
        <w:t>:</w:t>
      </w:r>
      <w:r w:rsidRPr="002E6B94">
        <w:rPr>
          <w:rFonts w:eastAsia="Calibri"/>
          <w:lang w:val="en-GB"/>
        </w:rPr>
        <w:t xml:space="preserve"> AI/ML Model Training is located at OAM. The required </w:t>
      </w:r>
      <w:r w:rsidRPr="002E6B94">
        <w:rPr>
          <w:rFonts w:hint="eastAsia"/>
          <w:lang w:eastAsia="zh-CN"/>
        </w:rPr>
        <w:t>measurements are leveraged</w:t>
      </w:r>
      <w:r w:rsidRPr="002E6B94">
        <w:rPr>
          <w:rFonts w:eastAsia="Calibri"/>
          <w:lang w:val="en-GB"/>
        </w:rPr>
        <w:t xml:space="preserve"> to train the </w:t>
      </w:r>
      <w:r w:rsidRPr="002E6B94">
        <w:rPr>
          <w:rFonts w:hint="eastAsia"/>
          <w:lang w:eastAsia="zh-CN"/>
        </w:rPr>
        <w:t>AI/</w:t>
      </w:r>
      <w:r w:rsidRPr="002E6B94">
        <w:rPr>
          <w:rFonts w:eastAsia="Calibri"/>
          <w:lang w:val="en-GB"/>
        </w:rPr>
        <w:t>ML model</w:t>
      </w:r>
      <w:r w:rsidRPr="002E6B94">
        <w:rPr>
          <w:rFonts w:hint="eastAsia"/>
          <w:lang w:eastAsia="zh-CN"/>
        </w:rPr>
        <w:t>s for load balancing</w:t>
      </w:r>
      <w:r w:rsidRPr="002E6B94">
        <w:rPr>
          <w:rFonts w:eastAsia="Calibri"/>
          <w:lang w:val="en-GB"/>
        </w:rPr>
        <w:t>.</w:t>
      </w:r>
    </w:p>
    <w:p w14:paraId="21D85D21" w14:textId="34896FCF"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30" w:author="Intel" w:date="2022-02-08T21:58:00Z">
        <w:r w:rsidR="000E7742">
          <w:rPr>
            <w:lang w:eastAsia="zh-CN"/>
          </w:rPr>
          <w:t>7</w:t>
        </w:r>
      </w:ins>
      <w:del w:id="31" w:author="Intel" w:date="2022-02-08T21:57:00Z">
        <w:r w:rsidRPr="002E6B94" w:rsidDel="00EB00DD">
          <w:rPr>
            <w:rFonts w:hint="eastAsia"/>
            <w:lang w:eastAsia="zh-CN"/>
          </w:rPr>
          <w:delText>5</w:delText>
        </w:r>
      </w:del>
      <w:r w:rsidRPr="002E6B94">
        <w:rPr>
          <w:rFonts w:eastAsia="Calibri"/>
          <w:lang w:val="en-GB"/>
        </w:rPr>
        <w:t xml:space="preserve">: </w:t>
      </w:r>
      <w:r w:rsidRPr="002E6B94">
        <w:rPr>
          <w:rFonts w:eastAsia="DengXian"/>
          <w:lang w:val="en-GB" w:eastAsia="zh-CN"/>
        </w:rPr>
        <w:t xml:space="preserve">OAM deploys/updates </w:t>
      </w:r>
      <w:r w:rsidRPr="002E6B94">
        <w:rPr>
          <w:rFonts w:hint="eastAsia"/>
          <w:lang w:eastAsia="zh-CN"/>
        </w:rPr>
        <w:t>AI/</w:t>
      </w:r>
      <w:r w:rsidRPr="002E6B94">
        <w:rPr>
          <w:rFonts w:eastAsia="Calibri"/>
          <w:lang w:val="en-GB"/>
        </w:rPr>
        <w:t>ML</w:t>
      </w:r>
      <w:r w:rsidRPr="002E6B94">
        <w:rPr>
          <w:rFonts w:eastAsia="DengXian"/>
          <w:lang w:val="en-GB" w:eastAsia="zh-CN"/>
        </w:rPr>
        <w:t xml:space="preserve"> model into the NG-RAN node(s). The NG-RAN node </w:t>
      </w:r>
      <w:proofErr w:type="gramStart"/>
      <w:r w:rsidRPr="002E6B94">
        <w:rPr>
          <w:rFonts w:eastAsia="DengXian" w:hint="eastAsia"/>
          <w:lang w:eastAsia="zh-CN"/>
        </w:rPr>
        <w:t>is allowed to</w:t>
      </w:r>
      <w:proofErr w:type="gramEnd"/>
      <w:r w:rsidRPr="002E6B94">
        <w:rPr>
          <w:rFonts w:eastAsia="DengXian"/>
          <w:lang w:val="en-GB" w:eastAsia="zh-CN"/>
        </w:rPr>
        <w:t xml:space="preserve"> continue model training based on the received AI/ML model from OAM</w:t>
      </w:r>
      <w:r w:rsidRPr="002E6B94">
        <w:rPr>
          <w:rFonts w:eastAsia="Calibri"/>
          <w:lang w:val="en-GB"/>
        </w:rPr>
        <w:t>.</w:t>
      </w:r>
    </w:p>
    <w:p w14:paraId="04798758" w14:textId="77777777" w:rsidR="002E6B94" w:rsidRPr="002E6B94" w:rsidRDefault="002E6B94" w:rsidP="002E6B94">
      <w:pPr>
        <w:overflowPunct/>
        <w:autoSpaceDE/>
        <w:autoSpaceDN/>
        <w:adjustRightInd/>
        <w:textAlignment w:val="auto"/>
        <w:rPr>
          <w:lang w:eastAsia="zh-CN"/>
        </w:rPr>
      </w:pPr>
      <w:r w:rsidRPr="002E6B94">
        <w:rPr>
          <w:rFonts w:hint="eastAsia"/>
          <w:lang w:eastAsia="zh-CN"/>
        </w:rPr>
        <w:t>Note: This step is out of RAN3 Rel-17 scope.</w:t>
      </w:r>
    </w:p>
    <w:p w14:paraId="4549F1F7" w14:textId="17932048"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32" w:author="Intel" w:date="2022-02-08T21:58:00Z">
        <w:r w:rsidR="000E7742">
          <w:rPr>
            <w:lang w:eastAsia="zh-CN"/>
          </w:rPr>
          <w:t>8</w:t>
        </w:r>
      </w:ins>
      <w:del w:id="33" w:author="Intel" w:date="2022-02-08T21:58:00Z">
        <w:r w:rsidRPr="002E6B94" w:rsidDel="000E7742">
          <w:rPr>
            <w:rFonts w:hint="eastAsia"/>
            <w:lang w:eastAsia="zh-CN"/>
          </w:rPr>
          <w:delText>6</w:delText>
        </w:r>
      </w:del>
      <w:r w:rsidRPr="002E6B94">
        <w:rPr>
          <w:rFonts w:hint="eastAsia"/>
          <w:lang w:eastAsia="zh-CN"/>
        </w:rPr>
        <w:t>:</w:t>
      </w:r>
      <w:r w:rsidRPr="002E6B94">
        <w:rPr>
          <w:rFonts w:eastAsia="Calibri"/>
          <w:lang w:val="en-GB"/>
        </w:rPr>
        <w:t xml:space="preserve"> The UE collects and reports to NG-RAN node 1 requested measurements </w:t>
      </w:r>
      <w:r w:rsidRPr="002E6B94">
        <w:rPr>
          <w:rFonts w:hint="eastAsia"/>
          <w:lang w:eastAsia="zh-CN"/>
        </w:rPr>
        <w:t>or</w:t>
      </w:r>
      <w:r w:rsidRPr="002E6B94">
        <w:rPr>
          <w:rFonts w:eastAsia="Calibri"/>
          <w:lang w:val="en-GB"/>
        </w:rPr>
        <w:t xml:space="preserve"> location information.</w:t>
      </w:r>
    </w:p>
    <w:p w14:paraId="40D47702" w14:textId="024A39F5"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34" w:author="Intel" w:date="2022-02-08T21:58:00Z">
        <w:r w:rsidR="000E7742">
          <w:rPr>
            <w:lang w:eastAsia="zh-CN"/>
          </w:rPr>
          <w:t>9</w:t>
        </w:r>
      </w:ins>
      <w:del w:id="35" w:author="Intel" w:date="2022-02-08T21:58:00Z">
        <w:r w:rsidRPr="002E6B94" w:rsidDel="000E7742">
          <w:rPr>
            <w:rFonts w:hint="eastAsia"/>
            <w:lang w:eastAsia="zh-CN"/>
          </w:rPr>
          <w:delText>7</w:delText>
        </w:r>
      </w:del>
      <w:r w:rsidRPr="002E6B94">
        <w:rPr>
          <w:rFonts w:hint="eastAsia"/>
          <w:lang w:eastAsia="zh-CN"/>
        </w:rPr>
        <w:t>:</w:t>
      </w:r>
      <w:r w:rsidRPr="002E6B94">
        <w:rPr>
          <w:rFonts w:eastAsia="Calibri"/>
          <w:lang w:val="en-GB"/>
        </w:rPr>
        <w:t xml:space="preserve"> The NG-RAN node 1 receives from the neighbouring NG-RAN node 2 </w:t>
      </w:r>
      <w:r w:rsidRPr="002E6B94">
        <w:rPr>
          <w:rFonts w:hint="eastAsia"/>
          <w:lang w:eastAsia="zh-CN"/>
        </w:rPr>
        <w:t>the input information for load balancing model inference</w:t>
      </w:r>
      <w:r w:rsidRPr="002E6B94">
        <w:rPr>
          <w:rFonts w:eastAsia="Calibri"/>
          <w:lang w:val="en-GB"/>
        </w:rPr>
        <w:t>.</w:t>
      </w:r>
    </w:p>
    <w:p w14:paraId="31E65F3E" w14:textId="73BCC5BD"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ins w:id="36" w:author="Intel" w:date="2022-02-08T21:58:00Z">
        <w:r w:rsidR="000E7742">
          <w:rPr>
            <w:lang w:eastAsia="zh-CN"/>
          </w:rPr>
          <w:t>10</w:t>
        </w:r>
      </w:ins>
      <w:del w:id="37" w:author="Intel" w:date="2022-02-08T21:58:00Z">
        <w:r w:rsidRPr="002E6B94" w:rsidDel="000E7742">
          <w:rPr>
            <w:rFonts w:hint="eastAsia"/>
            <w:lang w:eastAsia="zh-CN"/>
          </w:rPr>
          <w:delText>8</w:delText>
        </w:r>
      </w:del>
      <w:r w:rsidRPr="002E6B94">
        <w:rPr>
          <w:rFonts w:hint="eastAsia"/>
          <w:lang w:eastAsia="zh-CN"/>
        </w:rPr>
        <w:t>:</w:t>
      </w:r>
      <w:r w:rsidRPr="002E6B94">
        <w:rPr>
          <w:rFonts w:eastAsia="Calibri"/>
          <w:lang w:val="en-GB"/>
        </w:rPr>
        <w:t xml:space="preserve"> NG-RAN node 1 performs Mobility Load Balancing predictions (</w:t>
      </w:r>
      <w:proofErr w:type="gramStart"/>
      <w:r w:rsidRPr="002E6B94">
        <w:rPr>
          <w:rFonts w:eastAsia="Calibri"/>
          <w:lang w:val="en-GB"/>
        </w:rPr>
        <w:t>e.g.</w:t>
      </w:r>
      <w:proofErr w:type="gramEnd"/>
      <w:r w:rsidRPr="002E6B94">
        <w:rPr>
          <w:rFonts w:eastAsia="Calibri"/>
          <w:lang w:val="en-GB"/>
        </w:rPr>
        <w:t xml:space="preserve"> for cells of NG-RAN node 1).</w:t>
      </w:r>
    </w:p>
    <w:p w14:paraId="6DE0AD5B" w14:textId="7FE2C546" w:rsidR="002E6B94" w:rsidRPr="002E6B94" w:rsidRDefault="002E6B94" w:rsidP="002E6B94">
      <w:pPr>
        <w:overflowPunct/>
        <w:autoSpaceDE/>
        <w:autoSpaceDN/>
        <w:adjustRightInd/>
        <w:textAlignment w:val="auto"/>
        <w:rPr>
          <w:rFonts w:eastAsia="DengXian"/>
          <w:lang w:eastAsia="zh-CN"/>
        </w:rPr>
      </w:pPr>
      <w:r w:rsidRPr="002E6B94">
        <w:rPr>
          <w:rFonts w:eastAsia="DengXian" w:hint="eastAsia"/>
          <w:lang w:val="en-GB" w:eastAsia="zh-CN"/>
        </w:rPr>
        <w:lastRenderedPageBreak/>
        <w:t xml:space="preserve">Step </w:t>
      </w:r>
      <w:ins w:id="38" w:author="Intel" w:date="2022-02-08T21:58:00Z">
        <w:r w:rsidR="00FC41C9">
          <w:rPr>
            <w:rFonts w:eastAsia="DengXian"/>
            <w:lang w:eastAsia="zh-CN"/>
          </w:rPr>
          <w:t>11</w:t>
        </w:r>
      </w:ins>
      <w:del w:id="39" w:author="Intel" w:date="2022-02-08T21:58:00Z">
        <w:r w:rsidRPr="002E6B94" w:rsidDel="00FC41C9">
          <w:rPr>
            <w:rFonts w:eastAsia="DengXian" w:hint="eastAsia"/>
            <w:lang w:eastAsia="zh-CN"/>
          </w:rPr>
          <w:delText>9</w:delText>
        </w:r>
      </w:del>
      <w:r w:rsidRPr="002E6B94">
        <w:rPr>
          <w:rFonts w:eastAsia="DengXian" w:hint="eastAsia"/>
          <w:lang w:val="en-GB" w:eastAsia="zh-CN"/>
        </w:rPr>
        <w:t>. The NG-RAN</w:t>
      </w:r>
      <w:r w:rsidRPr="002E6B94">
        <w:rPr>
          <w:rFonts w:eastAsia="DengXian"/>
          <w:lang w:val="en-GB" w:eastAsia="zh-CN"/>
        </w:rPr>
        <w:t xml:space="preserve"> 1</w:t>
      </w:r>
      <w:r w:rsidRPr="002E6B94">
        <w:rPr>
          <w:rFonts w:eastAsia="DengXian" w:hint="eastAsia"/>
          <w:lang w:val="en-GB" w:eastAsia="zh-CN"/>
        </w:rPr>
        <w:t xml:space="preserve"> sends the model performance feedback to OAM</w:t>
      </w:r>
      <w:r w:rsidRPr="002E6B94">
        <w:rPr>
          <w:rFonts w:eastAsia="DengXian"/>
          <w:lang w:val="en-GB" w:eastAsia="zh-CN"/>
        </w:rPr>
        <w:t xml:space="preserve"> if applicable</w:t>
      </w:r>
      <w:r w:rsidRPr="002E6B94">
        <w:rPr>
          <w:rFonts w:eastAsia="DengXian" w:hint="eastAsia"/>
          <w:lang w:eastAsia="zh-CN"/>
        </w:rPr>
        <w:t>.</w:t>
      </w:r>
    </w:p>
    <w:p w14:paraId="5F67621C" w14:textId="77777777" w:rsidR="002E6B94" w:rsidRPr="002E6B94" w:rsidRDefault="002E6B94" w:rsidP="002E6B94">
      <w:pPr>
        <w:overflowPunct/>
        <w:autoSpaceDE/>
        <w:autoSpaceDN/>
        <w:adjustRightInd/>
        <w:textAlignment w:val="auto"/>
        <w:rPr>
          <w:rFonts w:eastAsia="Calibri"/>
          <w:lang w:val="en-GB"/>
        </w:rPr>
      </w:pPr>
      <w:r w:rsidRPr="002E6B94">
        <w:rPr>
          <w:rFonts w:eastAsia="DengXian" w:hint="eastAsia"/>
          <w:lang w:eastAsia="zh-CN"/>
        </w:rPr>
        <w:t>Note: This step is out of RAN3 scope.</w:t>
      </w:r>
    </w:p>
    <w:p w14:paraId="1C2BB54C" w14:textId="39B7003F" w:rsidR="002E6B94" w:rsidRPr="002E6B94" w:rsidRDefault="002E6B94" w:rsidP="002E6B94">
      <w:pPr>
        <w:overflowPunct/>
        <w:autoSpaceDE/>
        <w:autoSpaceDN/>
        <w:adjustRightInd/>
        <w:textAlignment w:val="auto"/>
        <w:rPr>
          <w:rFonts w:eastAsia="Calibri"/>
          <w:lang w:val="en-GB"/>
        </w:rPr>
      </w:pPr>
      <w:r w:rsidRPr="002E6B94">
        <w:rPr>
          <w:rFonts w:eastAsia="Calibri"/>
          <w:lang w:val="en-GB"/>
        </w:rPr>
        <w:t xml:space="preserve">Step </w:t>
      </w:r>
      <w:r w:rsidRPr="002E6B94">
        <w:rPr>
          <w:rFonts w:hint="eastAsia"/>
          <w:lang w:eastAsia="zh-CN"/>
        </w:rPr>
        <w:t>1</w:t>
      </w:r>
      <w:ins w:id="40" w:author="Intel" w:date="2022-02-08T21:58:00Z">
        <w:r w:rsidR="00FC41C9">
          <w:rPr>
            <w:lang w:eastAsia="zh-CN"/>
          </w:rPr>
          <w:t>2</w:t>
        </w:r>
      </w:ins>
      <w:del w:id="41" w:author="Intel" w:date="2022-02-08T21:58:00Z">
        <w:r w:rsidRPr="002E6B94" w:rsidDel="00FC41C9">
          <w:rPr>
            <w:rFonts w:hint="eastAsia"/>
            <w:lang w:eastAsia="zh-CN"/>
          </w:rPr>
          <w:delText>0</w:delText>
        </w:r>
      </w:del>
      <w:r w:rsidRPr="002E6B94">
        <w:rPr>
          <w:rFonts w:hint="eastAsia"/>
          <w:lang w:eastAsia="zh-CN"/>
        </w:rPr>
        <w:t>:</w:t>
      </w:r>
      <w:r w:rsidRPr="002E6B94">
        <w:rPr>
          <w:rFonts w:eastAsia="Calibri"/>
          <w:lang w:val="en-GB"/>
        </w:rPr>
        <w:t xml:space="preserve"> NG-RAN nod 1 executes Mobility Load Balancing actions and UEs are moved from NG-RAN node 1 to NG-RAN node 2.</w:t>
      </w:r>
    </w:p>
    <w:p w14:paraId="2C6E18EF" w14:textId="59CD7388" w:rsidR="00FC41C9" w:rsidRDefault="00FC41C9" w:rsidP="002E6B94">
      <w:pPr>
        <w:overflowPunct/>
        <w:autoSpaceDE/>
        <w:autoSpaceDN/>
        <w:adjustRightInd/>
        <w:textAlignment w:val="auto"/>
        <w:rPr>
          <w:ins w:id="42" w:author="Intel" w:date="2022-02-08T21:58:00Z"/>
          <w:rFonts w:eastAsia="Calibri"/>
          <w:lang w:val="en-GB"/>
        </w:rPr>
      </w:pPr>
      <w:ins w:id="43" w:author="Intel" w:date="2022-02-08T21:58:00Z">
        <w:r>
          <w:rPr>
            <w:rFonts w:eastAsia="Calibri"/>
            <w:lang w:val="en-GB"/>
          </w:rPr>
          <w:t xml:space="preserve">Step 13: </w:t>
        </w:r>
        <w:r w:rsidR="00925D4C">
          <w:rPr>
            <w:lang w:eastAsia="x-none"/>
          </w:rPr>
          <w:t>NG-RAN node 1 select</w:t>
        </w:r>
      </w:ins>
      <w:ins w:id="44" w:author="Intel" w:date="2022-02-08T21:59:00Z">
        <w:r w:rsidR="00925D4C">
          <w:rPr>
            <w:lang w:eastAsia="x-none"/>
          </w:rPr>
          <w:t>s</w:t>
        </w:r>
      </w:ins>
      <w:ins w:id="45" w:author="Intel" w:date="2022-02-08T21:58:00Z">
        <w:r w:rsidR="00925D4C">
          <w:rPr>
            <w:lang w:eastAsia="x-none"/>
          </w:rPr>
          <w:t xml:space="preserve"> the most appropriate target cell for each UE </w:t>
        </w:r>
      </w:ins>
      <w:ins w:id="46" w:author="Intel" w:date="2022-02-08T21:59:00Z">
        <w:r w:rsidR="00925D4C">
          <w:rPr>
            <w:lang w:eastAsia="x-none"/>
          </w:rPr>
          <w:t xml:space="preserve">and </w:t>
        </w:r>
      </w:ins>
      <w:ins w:id="47" w:author="Intel" w:date="2022-02-08T21:58:00Z">
        <w:r w:rsidR="00925D4C">
          <w:rPr>
            <w:lang w:eastAsia="x-none"/>
          </w:rPr>
          <w:t>performs handover</w:t>
        </w:r>
      </w:ins>
      <w:ins w:id="48" w:author="Intel" w:date="2022-02-08T21:59:00Z">
        <w:r w:rsidR="00925D4C">
          <w:rPr>
            <w:lang w:eastAsia="x-none"/>
          </w:rPr>
          <w:t>.</w:t>
        </w:r>
      </w:ins>
    </w:p>
    <w:p w14:paraId="53D6F861" w14:textId="55CDEFB1" w:rsidR="002E6B94" w:rsidRDefault="002E6B94" w:rsidP="002E6B94">
      <w:pPr>
        <w:overflowPunct/>
        <w:autoSpaceDE/>
        <w:autoSpaceDN/>
        <w:adjustRightInd/>
        <w:textAlignment w:val="auto"/>
        <w:rPr>
          <w:ins w:id="49" w:author="Intel" w:date="2022-02-08T21:59:00Z"/>
          <w:lang w:eastAsia="zh-CN"/>
        </w:rPr>
      </w:pPr>
      <w:r w:rsidRPr="002E6B94">
        <w:rPr>
          <w:rFonts w:eastAsia="Calibri"/>
          <w:lang w:val="en-GB"/>
        </w:rPr>
        <w:t xml:space="preserve">Step </w:t>
      </w:r>
      <w:r w:rsidRPr="002E6B94">
        <w:rPr>
          <w:rFonts w:hint="eastAsia"/>
          <w:lang w:eastAsia="zh-CN"/>
        </w:rPr>
        <w:t>1</w:t>
      </w:r>
      <w:ins w:id="50" w:author="Intel" w:date="2022-02-08T21:59:00Z">
        <w:r w:rsidR="00925D4C">
          <w:rPr>
            <w:lang w:eastAsia="zh-CN"/>
          </w:rPr>
          <w:t>4</w:t>
        </w:r>
      </w:ins>
      <w:del w:id="51" w:author="Intel" w:date="2022-02-08T21:59:00Z">
        <w:r w:rsidRPr="002E6B94" w:rsidDel="00925D4C">
          <w:rPr>
            <w:rFonts w:hint="eastAsia"/>
            <w:lang w:eastAsia="zh-CN"/>
          </w:rPr>
          <w:delText>1</w:delText>
        </w:r>
      </w:del>
      <w:r w:rsidRPr="002E6B94">
        <w:rPr>
          <w:rFonts w:hint="eastAsia"/>
          <w:lang w:eastAsia="zh-CN"/>
        </w:rPr>
        <w:t>:</w:t>
      </w:r>
      <w:r w:rsidRPr="002E6B94">
        <w:rPr>
          <w:rFonts w:eastAsia="Calibri"/>
          <w:lang w:val="en-GB"/>
        </w:rPr>
        <w:t xml:space="preserve"> </w:t>
      </w:r>
      <w:r w:rsidRPr="002E6B94">
        <w:rPr>
          <w:rFonts w:hint="eastAsia"/>
          <w:lang w:eastAsia="zh-CN"/>
        </w:rPr>
        <w:t>NG</w:t>
      </w:r>
      <w:r w:rsidRPr="002E6B94">
        <w:rPr>
          <w:rFonts w:eastAsia="Calibri"/>
          <w:lang w:val="en-GB"/>
        </w:rPr>
        <w:t xml:space="preserve">-RAN node 1 </w:t>
      </w:r>
      <w:del w:id="52" w:author="Intel" w:date="2022-02-08T21:59:00Z">
        <w:r w:rsidRPr="002E6B94" w:rsidDel="0029156D">
          <w:rPr>
            <w:rFonts w:hint="eastAsia"/>
            <w:lang w:eastAsia="zh-CN"/>
          </w:rPr>
          <w:delText xml:space="preserve">and NG-RAN node 2 </w:delText>
        </w:r>
      </w:del>
      <w:r w:rsidRPr="002E6B94">
        <w:rPr>
          <w:rFonts w:hint="eastAsia"/>
          <w:lang w:eastAsia="zh-CN"/>
        </w:rPr>
        <w:t>send</w:t>
      </w:r>
      <w:ins w:id="53" w:author="Intel" w:date="2022-02-08T21:59:00Z">
        <w:r w:rsidR="0029156D">
          <w:rPr>
            <w:lang w:eastAsia="zh-CN"/>
          </w:rPr>
          <w:t>s</w:t>
        </w:r>
      </w:ins>
      <w:r w:rsidRPr="002E6B94">
        <w:rPr>
          <w:rFonts w:eastAsia="Calibri"/>
          <w:lang w:val="en-GB"/>
        </w:rPr>
        <w:t xml:space="preserve"> feedback information</w:t>
      </w:r>
      <w:r w:rsidRPr="002E6B94">
        <w:rPr>
          <w:rFonts w:hint="eastAsia"/>
          <w:lang w:eastAsia="zh-CN"/>
        </w:rPr>
        <w:t xml:space="preserve"> to OAM.</w:t>
      </w:r>
    </w:p>
    <w:p w14:paraId="27FC5D2E" w14:textId="1437DB63" w:rsidR="0029156D" w:rsidRPr="002E6B94" w:rsidRDefault="0029156D" w:rsidP="002E6B94">
      <w:pPr>
        <w:overflowPunct/>
        <w:autoSpaceDE/>
        <w:autoSpaceDN/>
        <w:adjustRightInd/>
        <w:textAlignment w:val="auto"/>
        <w:rPr>
          <w:lang w:eastAsia="zh-CN"/>
        </w:rPr>
      </w:pPr>
      <w:ins w:id="54" w:author="Intel" w:date="2022-02-08T21:59:00Z">
        <w:r>
          <w:rPr>
            <w:lang w:eastAsia="zh-CN"/>
          </w:rPr>
          <w:t xml:space="preserve">Step 15: </w:t>
        </w:r>
        <w:r w:rsidRPr="002E6B94">
          <w:rPr>
            <w:rFonts w:hint="eastAsia"/>
            <w:lang w:eastAsia="zh-CN"/>
          </w:rPr>
          <w:t>NG-RAN node 2</w:t>
        </w:r>
        <w:r>
          <w:rPr>
            <w:lang w:eastAsia="zh-CN"/>
          </w:rPr>
          <w:t xml:space="preserve"> sends feedback information </w:t>
        </w:r>
        <w:r w:rsidR="00331A76">
          <w:rPr>
            <w:lang w:eastAsia="zh-CN"/>
          </w:rPr>
          <w:t>to OAM</w:t>
        </w:r>
      </w:ins>
      <w:ins w:id="55" w:author="Intel" w:date="2022-02-08T22:00:00Z">
        <w:r w:rsidR="00331A76">
          <w:rPr>
            <w:lang w:eastAsia="zh-CN"/>
          </w:rPr>
          <w:t>.</w:t>
        </w:r>
      </w:ins>
    </w:p>
    <w:p w14:paraId="79037DEC" w14:textId="77777777" w:rsidR="002E6B94" w:rsidRPr="002E6B94" w:rsidRDefault="002E6B94" w:rsidP="002E6B94">
      <w:pPr>
        <w:keepNext/>
        <w:keepLines/>
        <w:numPr>
          <w:ilvl w:val="5"/>
          <w:numId w:val="0"/>
        </w:numPr>
        <w:overflowPunct/>
        <w:autoSpaceDE/>
        <w:autoSpaceDN/>
        <w:adjustRightInd/>
        <w:spacing w:before="120"/>
        <w:textAlignment w:val="auto"/>
        <w:outlineLvl w:val="3"/>
        <w:rPr>
          <w:rFonts w:ascii="Arial" w:eastAsia="DengXian" w:hAnsi="Arial"/>
          <w:sz w:val="24"/>
          <w:lang w:val="en-GB"/>
        </w:rPr>
      </w:pPr>
      <w:r w:rsidRPr="002E6B94">
        <w:rPr>
          <w:rFonts w:ascii="Arial" w:eastAsia="DengXian" w:hAnsi="Arial"/>
          <w:lang w:val="en-GB"/>
        </w:rPr>
        <w:t xml:space="preserve">5.2.2.3 AI/ML Model </w:t>
      </w:r>
      <w:r w:rsidRPr="002E6B94">
        <w:rPr>
          <w:rFonts w:ascii="Arial" w:eastAsia="DengXian" w:hAnsi="Arial" w:hint="eastAsia"/>
          <w:lang w:val="en-GB"/>
        </w:rPr>
        <w:t xml:space="preserve">Training and </w:t>
      </w:r>
      <w:r w:rsidRPr="002E6B94">
        <w:rPr>
          <w:rFonts w:ascii="Arial" w:eastAsia="DengXian" w:hAnsi="Arial"/>
          <w:lang w:val="en-GB"/>
        </w:rPr>
        <w:t xml:space="preserve">AI/ML Model </w:t>
      </w:r>
      <w:r w:rsidRPr="002E6B94">
        <w:rPr>
          <w:rFonts w:ascii="Arial" w:eastAsia="DengXian" w:hAnsi="Arial" w:hint="eastAsia"/>
          <w:lang w:val="en-GB"/>
        </w:rPr>
        <w:t xml:space="preserve">Inference in </w:t>
      </w:r>
      <w:r w:rsidRPr="002E6B94">
        <w:rPr>
          <w:rFonts w:ascii="Arial" w:eastAsia="DengXian" w:hAnsi="Arial"/>
          <w:lang w:val="en-GB"/>
        </w:rPr>
        <w:t xml:space="preserve">a </w:t>
      </w:r>
      <w:r w:rsidRPr="002E6B94">
        <w:rPr>
          <w:rFonts w:ascii="Arial" w:eastAsia="DengXian" w:hAnsi="Arial" w:hint="eastAsia"/>
          <w:lang w:val="en-GB"/>
        </w:rPr>
        <w:t>NG-RAN node</w:t>
      </w:r>
    </w:p>
    <w:p w14:paraId="1602BB07" w14:textId="77777777" w:rsidR="002E6B94" w:rsidRPr="002E6B94" w:rsidRDefault="002E6B94" w:rsidP="002E6B94">
      <w:pPr>
        <w:overflowPunct/>
        <w:autoSpaceDE/>
        <w:autoSpaceDN/>
        <w:adjustRightInd/>
        <w:textAlignment w:val="auto"/>
        <w:rPr>
          <w:rFonts w:eastAsia="DengXian"/>
          <w:lang w:val="en-GB"/>
        </w:rPr>
      </w:pPr>
      <w:r w:rsidRPr="002E6B94">
        <w:rPr>
          <w:rFonts w:eastAsia="DengXian"/>
          <w:lang w:val="en-GB"/>
        </w:rPr>
        <w:t>A high-level signalling flow for the AI/ML use case related to Load Balancing with Model Training and Model Inference in a NG-RAN node is shown in Figure 5.2.2-2 below.</w:t>
      </w:r>
    </w:p>
    <w:p w14:paraId="01CDAB6D" w14:textId="0EAB1702" w:rsidR="002E6B94" w:rsidRPr="002E6B94" w:rsidDel="009449EE" w:rsidRDefault="00C10A9B" w:rsidP="009449EE">
      <w:pPr>
        <w:keepLines/>
        <w:spacing w:after="240"/>
        <w:jc w:val="center"/>
        <w:rPr>
          <w:del w:id="56" w:author="Intel" w:date="2022-02-09T14:50:00Z"/>
          <w:rFonts w:ascii="Arial" w:eastAsia="DengXian" w:hAnsi="Arial"/>
          <w:b/>
          <w:noProof/>
          <w:lang w:val="en-GB"/>
        </w:rPr>
      </w:pPr>
      <w:ins w:id="57" w:author="Intel" w:date="2022-02-09T14:50:00Z">
        <w:r w:rsidRPr="002E6B94">
          <w:rPr>
            <w:rFonts w:eastAsia="DengXian"/>
            <w:lang w:val="en-GB"/>
          </w:rPr>
          <w:object w:dxaOrig="10021" w:dyaOrig="8460" w14:anchorId="60D7B8FA">
            <v:shape id="_x0000_i1026" type="#_x0000_t75" style="width:355.9pt;height:300.4pt" o:ole="">
              <v:imagedata r:id="rId14" o:title=""/>
            </v:shape>
            <o:OLEObject Type="Embed" ProgID="Visio.Drawing.15" ShapeID="_x0000_i1026" DrawAspect="Content" ObjectID="_1706080729" r:id="rId15"/>
          </w:object>
        </w:r>
      </w:ins>
    </w:p>
    <w:p w14:paraId="4A362AB2" w14:textId="799D9186" w:rsidR="002E6B94" w:rsidRPr="002E6B94" w:rsidRDefault="002E6B94" w:rsidP="009449EE">
      <w:pPr>
        <w:keepLines/>
        <w:spacing w:after="240"/>
        <w:jc w:val="center"/>
        <w:rPr>
          <w:rFonts w:ascii="Arial" w:eastAsia="DengXian" w:hAnsi="Arial"/>
          <w:lang w:val="en-GB"/>
        </w:rPr>
      </w:pPr>
      <w:del w:id="58" w:author="Intel" w:date="2022-02-08T22:06:00Z">
        <w:r w:rsidRPr="002E6B94" w:rsidDel="00F86919">
          <w:rPr>
            <w:rFonts w:ascii="Arial" w:eastAsia="DengXian" w:hAnsi="Arial"/>
            <w:b/>
            <w:noProof/>
            <w:lang w:val="en-GB"/>
          </w:rPr>
          <w:drawing>
            <wp:inline distT="0" distB="0" distL="0" distR="0" wp14:anchorId="1CEA3684" wp14:editId="2CE4AD47">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del>
    </w:p>
    <w:p w14:paraId="1B10CE0D" w14:textId="77777777" w:rsidR="002E6B94" w:rsidRPr="002E6B94" w:rsidRDefault="002E6B94" w:rsidP="002E6B94">
      <w:pPr>
        <w:keepLines/>
        <w:spacing w:after="240"/>
        <w:jc w:val="center"/>
        <w:rPr>
          <w:rFonts w:ascii="Arial" w:eastAsia="Times New Roman" w:hAnsi="Arial"/>
          <w:b/>
          <w:lang w:val="en-GB"/>
        </w:rPr>
      </w:pPr>
      <w:r w:rsidRPr="002E6B94">
        <w:rPr>
          <w:rFonts w:ascii="Arial" w:eastAsia="Times New Roman" w:hAnsi="Arial"/>
          <w:b/>
          <w:lang w:val="en-GB"/>
        </w:rPr>
        <w:t>Figure</w:t>
      </w:r>
      <w:r w:rsidRPr="002E6B94">
        <w:rPr>
          <w:rFonts w:ascii="Arial" w:eastAsia="Times New Roman" w:hAnsi="Arial" w:hint="eastAsia"/>
          <w:b/>
          <w:lang w:val="en-GB"/>
        </w:rPr>
        <w:t xml:space="preserve"> </w:t>
      </w:r>
      <w:r w:rsidRPr="002E6B94">
        <w:rPr>
          <w:rFonts w:ascii="Arial" w:eastAsia="Times New Roman" w:hAnsi="Arial"/>
          <w:b/>
          <w:lang w:val="en-GB"/>
        </w:rPr>
        <w:t xml:space="preserve">5.2.2-2: </w:t>
      </w:r>
      <w:r w:rsidRPr="002E6B94">
        <w:rPr>
          <w:rFonts w:eastAsia="DengXian"/>
          <w:lang w:val="en-GB"/>
        </w:rPr>
        <w:t>Model Training and Model Inference in a NG-RAN node</w:t>
      </w:r>
      <w:r w:rsidRPr="002E6B94">
        <w:rPr>
          <w:rFonts w:ascii="Arial" w:eastAsia="Times New Roman" w:hAnsi="Arial"/>
          <w:b/>
          <w:lang w:val="en-GB"/>
        </w:rPr>
        <w:t xml:space="preserve"> </w:t>
      </w:r>
    </w:p>
    <w:p w14:paraId="6EBD9BF7" w14:textId="77777777" w:rsidR="002E6B94" w:rsidRPr="002E6B94" w:rsidRDefault="002E6B94" w:rsidP="002E6B94">
      <w:pPr>
        <w:overflowPunct/>
        <w:autoSpaceDE/>
        <w:autoSpaceDN/>
        <w:adjustRightInd/>
        <w:ind w:left="900" w:hanging="270"/>
        <w:textAlignment w:val="auto"/>
        <w:rPr>
          <w:rFonts w:eastAsia="DengXian"/>
          <w:lang w:val="en-GB" w:eastAsia="zh-CN"/>
        </w:rPr>
      </w:pPr>
      <w:r w:rsidRPr="002E6B94">
        <w:rPr>
          <w:rFonts w:eastAsia="DengXian" w:hint="eastAsia"/>
          <w:lang w:val="en-GB" w:eastAsia="zh-CN"/>
        </w:rPr>
        <w:t>Step</w:t>
      </w:r>
      <w:r w:rsidRPr="002E6B94">
        <w:rPr>
          <w:rFonts w:eastAsia="DengXian"/>
          <w:lang w:val="en-GB" w:eastAsia="zh-CN"/>
        </w:rPr>
        <w:t xml:space="preserve"> 0: NG-RAN node 2 is assumed to have an AI/ML model optionally, which can provide NG-RAN node 1 with useful input information, such as predicted resource status</w:t>
      </w:r>
      <w:r w:rsidRPr="002E6B94">
        <w:rPr>
          <w:rFonts w:eastAsia="DengXian" w:hint="eastAsia"/>
          <w:lang w:eastAsia="zh-CN"/>
        </w:rPr>
        <w:t xml:space="preserve">, </w:t>
      </w:r>
      <w:proofErr w:type="spellStart"/>
      <w:r w:rsidRPr="002E6B94">
        <w:rPr>
          <w:rFonts w:eastAsia="DengXian" w:hint="eastAsia"/>
          <w:lang w:eastAsia="zh-CN"/>
        </w:rPr>
        <w:t>etc</w:t>
      </w:r>
      <w:proofErr w:type="spellEnd"/>
      <w:r w:rsidRPr="002E6B94">
        <w:rPr>
          <w:rFonts w:eastAsia="DengXian"/>
          <w:lang w:val="en-GB" w:eastAsia="zh-CN"/>
        </w:rPr>
        <w:t>.</w:t>
      </w:r>
    </w:p>
    <w:p w14:paraId="7B154B5D" w14:textId="35D826A7" w:rsidR="002E6B94" w:rsidRPr="002E6B94" w:rsidRDefault="002E6B94" w:rsidP="002E6B94">
      <w:pPr>
        <w:overflowPunct/>
        <w:autoSpaceDE/>
        <w:autoSpaceDN/>
        <w:adjustRightInd/>
        <w:ind w:left="900" w:hanging="270"/>
        <w:textAlignment w:val="auto"/>
        <w:rPr>
          <w:rFonts w:eastAsia="DengXian"/>
          <w:lang w:val="en-GB"/>
        </w:rPr>
      </w:pPr>
      <w:r w:rsidRPr="002E6B94">
        <w:rPr>
          <w:rFonts w:eastAsia="DengXian"/>
          <w:lang w:val="en-GB"/>
        </w:rPr>
        <w:t>Step 1:</w:t>
      </w:r>
      <w:r w:rsidRPr="002E6B94">
        <w:rPr>
          <w:rFonts w:hint="eastAsia"/>
          <w:lang w:eastAsia="zh-CN"/>
        </w:rPr>
        <w:t xml:space="preserve"> </w:t>
      </w:r>
      <w:r w:rsidRPr="002E6B94">
        <w:rPr>
          <w:rFonts w:eastAsia="DengXian"/>
          <w:lang w:val="en-GB"/>
        </w:rPr>
        <w:t xml:space="preserve">The NG-RAN node 1 </w:t>
      </w:r>
      <w:del w:id="59" w:author="Intel" w:date="2022-02-08T22:02:00Z">
        <w:r w:rsidRPr="002E6B94" w:rsidDel="00E6534E">
          <w:rPr>
            <w:rFonts w:eastAsia="DengXian"/>
            <w:lang w:val="en-GB"/>
          </w:rPr>
          <w:delText xml:space="preserve">requests </w:delText>
        </w:r>
      </w:del>
      <w:ins w:id="60" w:author="Intel" w:date="2022-02-08T22:02:00Z">
        <w:r w:rsidR="00E6534E">
          <w:rPr>
            <w:rFonts w:eastAsia="DengXian"/>
            <w:lang w:val="en-GB"/>
          </w:rPr>
          <w:t>configures</w:t>
        </w:r>
        <w:r w:rsidR="00E6534E" w:rsidRPr="002E6B94">
          <w:rPr>
            <w:rFonts w:eastAsia="DengXian"/>
            <w:lang w:val="en-GB"/>
          </w:rPr>
          <w:t xml:space="preserve"> </w:t>
        </w:r>
      </w:ins>
      <w:r w:rsidRPr="002E6B94">
        <w:rPr>
          <w:rFonts w:eastAsia="DengXian"/>
          <w:lang w:val="en-GB"/>
        </w:rPr>
        <w:t>UE to provide measurements</w:t>
      </w:r>
      <w:r w:rsidRPr="002E6B94">
        <w:rPr>
          <w:rFonts w:hint="eastAsia"/>
          <w:lang w:eastAsia="zh-CN"/>
        </w:rPr>
        <w:t xml:space="preserve"> and/or </w:t>
      </w:r>
      <w:r w:rsidRPr="002E6B94">
        <w:rPr>
          <w:rFonts w:eastAsia="DengXian"/>
          <w:lang w:val="en-GB"/>
        </w:rPr>
        <w:t xml:space="preserve">location </w:t>
      </w:r>
      <w:proofErr w:type="gramStart"/>
      <w:r w:rsidRPr="002E6B94">
        <w:rPr>
          <w:rFonts w:eastAsia="DengXian"/>
          <w:lang w:val="en-GB"/>
        </w:rPr>
        <w:t>information(</w:t>
      </w:r>
      <w:proofErr w:type="gramEnd"/>
      <w:r w:rsidRPr="002E6B94">
        <w:rPr>
          <w:rFonts w:eastAsia="DengXian"/>
          <w:lang w:val="en-GB"/>
        </w:rPr>
        <w:t>e.g., RRM measurements, MDT measurements, velocity, position).</w:t>
      </w:r>
    </w:p>
    <w:p w14:paraId="75EFF8F1" w14:textId="795F574A" w:rsidR="008A4B93" w:rsidRDefault="008A4B93" w:rsidP="008A4B93">
      <w:pPr>
        <w:overflowPunct/>
        <w:autoSpaceDE/>
        <w:autoSpaceDN/>
        <w:adjustRightInd/>
        <w:ind w:left="900" w:hanging="270"/>
        <w:textAlignment w:val="auto"/>
        <w:rPr>
          <w:ins w:id="61" w:author="Intel" w:date="2022-02-08T22:02:00Z"/>
          <w:rFonts w:eastAsia="DengXian"/>
          <w:lang w:val="en-GB"/>
        </w:rPr>
      </w:pPr>
      <w:ins w:id="62" w:author="Intel" w:date="2022-02-08T22:02:00Z">
        <w:r w:rsidRPr="008A4B93">
          <w:rPr>
            <w:rFonts w:eastAsia="DengXian"/>
            <w:lang w:val="en-GB"/>
          </w:rPr>
          <w:t xml:space="preserve">Step 2: The UE collects the indicated measurement, </w:t>
        </w:r>
        <w:proofErr w:type="gramStart"/>
        <w:r w:rsidRPr="008A4B93">
          <w:rPr>
            <w:rFonts w:eastAsia="DengXian"/>
            <w:lang w:val="en-GB"/>
          </w:rPr>
          <w:t>e.g.</w:t>
        </w:r>
        <w:proofErr w:type="gramEnd"/>
        <w:r w:rsidRPr="008A4B93">
          <w:rPr>
            <w:rFonts w:eastAsia="DengXian"/>
            <w:lang w:val="en-GB"/>
          </w:rPr>
          <w:t xml:space="preserve"> UE measurements related to RSRP, RSRQ, SINR of serving cell and neighbouring cells.</w:t>
        </w:r>
      </w:ins>
    </w:p>
    <w:p w14:paraId="7AF919B4" w14:textId="549E7042" w:rsidR="002E6B94" w:rsidRPr="002E6B94" w:rsidRDefault="002E6B94" w:rsidP="002E6B94">
      <w:pPr>
        <w:overflowPunct/>
        <w:autoSpaceDE/>
        <w:autoSpaceDN/>
        <w:adjustRightInd/>
        <w:ind w:left="900" w:hanging="270"/>
        <w:textAlignment w:val="auto"/>
        <w:rPr>
          <w:rFonts w:eastAsia="DengXian"/>
          <w:lang w:val="en-GB"/>
        </w:rPr>
      </w:pPr>
      <w:r w:rsidRPr="002E6B94">
        <w:rPr>
          <w:rFonts w:eastAsia="DengXian"/>
          <w:lang w:val="en-GB"/>
        </w:rPr>
        <w:t xml:space="preserve">Step </w:t>
      </w:r>
      <w:ins w:id="63" w:author="Intel" w:date="2022-02-09T14:53:00Z">
        <w:r w:rsidR="00C10A9B">
          <w:rPr>
            <w:rFonts w:eastAsia="DengXian"/>
            <w:lang w:val="en-GB"/>
          </w:rPr>
          <w:t>3</w:t>
        </w:r>
      </w:ins>
      <w:del w:id="64" w:author="Intel" w:date="2022-02-09T14:53:00Z">
        <w:r w:rsidRPr="002E6B94" w:rsidDel="00C10A9B">
          <w:rPr>
            <w:rFonts w:eastAsia="DengXian"/>
            <w:lang w:val="en-GB"/>
          </w:rPr>
          <w:delText>2</w:delText>
        </w:r>
      </w:del>
      <w:r w:rsidRPr="002E6B94">
        <w:rPr>
          <w:rFonts w:hint="eastAsia"/>
          <w:lang w:eastAsia="zh-CN"/>
        </w:rPr>
        <w:t>:</w:t>
      </w:r>
      <w:r w:rsidRPr="002E6B94">
        <w:rPr>
          <w:rFonts w:eastAsia="DengXian"/>
          <w:lang w:val="en-GB"/>
        </w:rPr>
        <w:t xml:space="preserve"> The UE </w:t>
      </w:r>
      <w:del w:id="65" w:author="Intel" w:date="2022-02-08T22:02:00Z">
        <w:r w:rsidRPr="002E6B94" w:rsidDel="008A4B93">
          <w:rPr>
            <w:rFonts w:eastAsia="DengXian"/>
            <w:lang w:val="en-GB"/>
          </w:rPr>
          <w:delText xml:space="preserve">collects and </w:delText>
        </w:r>
      </w:del>
      <w:r w:rsidRPr="002E6B94">
        <w:rPr>
          <w:rFonts w:eastAsia="DengXian"/>
          <w:lang w:val="en-GB"/>
        </w:rPr>
        <w:t>reports to NG-RAN node 1 the requested measurements</w:t>
      </w:r>
      <w:r w:rsidRPr="002E6B94">
        <w:rPr>
          <w:rFonts w:hint="eastAsia"/>
          <w:lang w:eastAsia="zh-CN"/>
        </w:rPr>
        <w:t xml:space="preserve"> and/or</w:t>
      </w:r>
      <w:r w:rsidRPr="002E6B94">
        <w:rPr>
          <w:rFonts w:eastAsia="DengXian"/>
          <w:lang w:val="en-GB"/>
        </w:rPr>
        <w:t xml:space="preserve"> location information (e.g., UE measurements related to RSRP, RSRQ, SINR of serving cell and neighbouring cells, velocity, position).</w:t>
      </w:r>
    </w:p>
    <w:p w14:paraId="415C1663" w14:textId="03695B40" w:rsidR="002E6B94" w:rsidRPr="002E6B94" w:rsidDel="001C64B2" w:rsidRDefault="002E6B94" w:rsidP="002E6B94">
      <w:pPr>
        <w:overflowPunct/>
        <w:autoSpaceDE/>
        <w:autoSpaceDN/>
        <w:adjustRightInd/>
        <w:ind w:left="900" w:hanging="270"/>
        <w:textAlignment w:val="auto"/>
        <w:rPr>
          <w:del w:id="66" w:author="Intel" w:date="2022-02-09T14:53:00Z"/>
          <w:rFonts w:eastAsia="DengXian"/>
          <w:lang w:val="en-GB"/>
        </w:rPr>
      </w:pPr>
      <w:del w:id="67" w:author="Intel" w:date="2022-02-09T14:53:00Z">
        <w:r w:rsidRPr="002E6B94" w:rsidDel="001C64B2">
          <w:rPr>
            <w:rFonts w:eastAsia="DengXian"/>
            <w:lang w:val="en-GB"/>
          </w:rPr>
          <w:delText>Step 3</w:delText>
        </w:r>
        <w:r w:rsidRPr="002E6B94" w:rsidDel="001C64B2">
          <w:rPr>
            <w:rFonts w:hint="eastAsia"/>
            <w:lang w:eastAsia="zh-CN"/>
          </w:rPr>
          <w:delText>:</w:delText>
        </w:r>
        <w:r w:rsidRPr="002E6B94" w:rsidDel="001C64B2">
          <w:rPr>
            <w:rFonts w:eastAsia="DengXian"/>
            <w:lang w:val="en-GB"/>
          </w:rPr>
          <w:delText xml:space="preserve"> The NG-RAN node 1 requests the neighbouring NG-RAN node 2 </w:delText>
        </w:r>
        <w:r w:rsidRPr="002E6B94" w:rsidDel="001C64B2">
          <w:rPr>
            <w:rFonts w:hint="eastAsia"/>
            <w:lang w:eastAsia="zh-CN"/>
          </w:rPr>
          <w:delText>the input information for load balancing model training</w:delText>
        </w:r>
        <w:r w:rsidRPr="002E6B94" w:rsidDel="001C64B2">
          <w:rPr>
            <w:rFonts w:eastAsia="DengXian"/>
            <w:lang w:val="en-GB"/>
          </w:rPr>
          <w:delText>.</w:delText>
        </w:r>
      </w:del>
    </w:p>
    <w:p w14:paraId="04D3A185" w14:textId="77777777" w:rsidR="002E6B94" w:rsidRPr="002E6B94" w:rsidRDefault="002E6B94" w:rsidP="002E6B94">
      <w:pPr>
        <w:overflowPunct/>
        <w:autoSpaceDE/>
        <w:autoSpaceDN/>
        <w:adjustRightInd/>
        <w:ind w:left="900" w:hanging="270"/>
        <w:textAlignment w:val="auto"/>
        <w:rPr>
          <w:rFonts w:eastAsia="DengXian"/>
          <w:lang w:val="en-GB"/>
        </w:rPr>
      </w:pPr>
      <w:r w:rsidRPr="002E6B94">
        <w:rPr>
          <w:rFonts w:eastAsia="DengXian"/>
          <w:lang w:val="en-GB"/>
        </w:rPr>
        <w:t>Step 4</w:t>
      </w:r>
      <w:r w:rsidRPr="002E6B94">
        <w:rPr>
          <w:rFonts w:hint="eastAsia"/>
          <w:lang w:eastAsia="zh-CN"/>
        </w:rPr>
        <w:t>:</w:t>
      </w:r>
      <w:r w:rsidRPr="002E6B94">
        <w:rPr>
          <w:rFonts w:eastAsia="DengXian"/>
          <w:lang w:val="en-GB"/>
        </w:rPr>
        <w:t xml:space="preserve"> The NG-RAN node 1 receives from the neighbouring NG-RAN node 2 </w:t>
      </w:r>
      <w:r w:rsidRPr="002E6B94">
        <w:rPr>
          <w:rFonts w:hint="eastAsia"/>
          <w:lang w:eastAsia="zh-CN"/>
        </w:rPr>
        <w:t>the input information for load balancing model training</w:t>
      </w:r>
      <w:r w:rsidRPr="002E6B94">
        <w:rPr>
          <w:rFonts w:eastAsia="DengXian"/>
          <w:lang w:val="en-GB"/>
        </w:rPr>
        <w:t>.</w:t>
      </w:r>
    </w:p>
    <w:p w14:paraId="45E81EB8" w14:textId="77777777" w:rsidR="002E6B94" w:rsidRPr="002E6B94" w:rsidRDefault="002E6B94" w:rsidP="002E6B94">
      <w:pPr>
        <w:overflowPunct/>
        <w:autoSpaceDE/>
        <w:autoSpaceDN/>
        <w:adjustRightInd/>
        <w:ind w:left="900" w:hanging="270"/>
        <w:textAlignment w:val="auto"/>
        <w:rPr>
          <w:rFonts w:eastAsia="DengXian"/>
          <w:lang w:val="en-GB"/>
        </w:rPr>
      </w:pPr>
      <w:r w:rsidRPr="002E6B94">
        <w:rPr>
          <w:rFonts w:eastAsia="DengXian"/>
          <w:lang w:val="en-GB"/>
        </w:rPr>
        <w:t xml:space="preserve">Step 5: An AI/ML Model Training is located at NG-RAN node 1. The required measurements are leveraged to train the </w:t>
      </w:r>
      <w:r w:rsidRPr="002E6B94">
        <w:rPr>
          <w:rFonts w:hint="eastAsia"/>
          <w:lang w:eastAsia="zh-CN"/>
        </w:rPr>
        <w:t>AI/</w:t>
      </w:r>
      <w:r w:rsidRPr="002E6B94">
        <w:rPr>
          <w:rFonts w:eastAsia="DengXian"/>
          <w:lang w:val="en-GB"/>
        </w:rPr>
        <w:t>ML model.</w:t>
      </w:r>
      <w:r w:rsidRPr="002E6B94">
        <w:rPr>
          <w:rFonts w:eastAsia="DengXian"/>
          <w:lang w:val="en-GB" w:eastAsia="zh-CN"/>
        </w:rPr>
        <w:t xml:space="preserve"> </w:t>
      </w:r>
    </w:p>
    <w:p w14:paraId="74EF438B" w14:textId="7BDE6124" w:rsidR="002E6B94" w:rsidRPr="002E6B94" w:rsidRDefault="002E6B94" w:rsidP="002E6B94">
      <w:pPr>
        <w:overflowPunct/>
        <w:autoSpaceDE/>
        <w:autoSpaceDN/>
        <w:adjustRightInd/>
        <w:ind w:left="900" w:hanging="270"/>
        <w:textAlignment w:val="auto"/>
        <w:rPr>
          <w:rFonts w:eastAsia="DengXian"/>
          <w:lang w:val="en-GB"/>
        </w:rPr>
      </w:pPr>
      <w:r w:rsidRPr="002E6B94">
        <w:rPr>
          <w:rFonts w:eastAsia="DengXian"/>
          <w:lang w:val="en-GB"/>
        </w:rPr>
        <w:lastRenderedPageBreak/>
        <w:t>Step</w:t>
      </w:r>
      <w:ins w:id="68" w:author="Intel" w:date="2022-02-09T14:54:00Z">
        <w:r w:rsidR="001C64B2">
          <w:rPr>
            <w:rFonts w:eastAsia="DengXian"/>
            <w:lang w:val="en-GB"/>
          </w:rPr>
          <w:t xml:space="preserve"> </w:t>
        </w:r>
      </w:ins>
      <w:del w:id="69" w:author="Intel" w:date="2022-02-09T14:54:00Z">
        <w:r w:rsidRPr="002E6B94" w:rsidDel="001C64B2">
          <w:rPr>
            <w:rFonts w:eastAsia="DengXian"/>
            <w:lang w:val="en-GB"/>
          </w:rPr>
          <w:delText>s</w:delText>
        </w:r>
      </w:del>
      <w:r w:rsidRPr="002E6B94">
        <w:rPr>
          <w:rFonts w:eastAsia="DengXian"/>
          <w:lang w:val="en-GB"/>
        </w:rPr>
        <w:t xml:space="preserve">6: NG-RAN node 1 </w:t>
      </w:r>
      <w:r w:rsidRPr="002E6B94">
        <w:rPr>
          <w:rFonts w:hint="eastAsia"/>
          <w:lang w:eastAsia="zh-CN"/>
        </w:rPr>
        <w:t>receive</w:t>
      </w:r>
      <w:r w:rsidRPr="002E6B94">
        <w:rPr>
          <w:rFonts w:eastAsia="DengXian"/>
          <w:lang w:val="en-GB"/>
        </w:rPr>
        <w:t>s UE measurements and/or location information.</w:t>
      </w:r>
    </w:p>
    <w:p w14:paraId="19FF2F5F" w14:textId="1D419971" w:rsidR="002E6B94" w:rsidRPr="002E6B94" w:rsidRDefault="002E6B94" w:rsidP="002E6B94">
      <w:pPr>
        <w:overflowPunct/>
        <w:autoSpaceDE/>
        <w:autoSpaceDN/>
        <w:adjustRightInd/>
        <w:ind w:left="644"/>
        <w:textAlignment w:val="auto"/>
        <w:rPr>
          <w:rFonts w:eastAsia="DengXian"/>
          <w:lang w:val="en-GB"/>
        </w:rPr>
      </w:pPr>
      <w:r w:rsidRPr="002E6B94">
        <w:rPr>
          <w:rFonts w:eastAsia="DengXian"/>
          <w:lang w:val="en-GB"/>
        </w:rPr>
        <w:t>Step</w:t>
      </w:r>
      <w:ins w:id="70" w:author="Intel" w:date="2022-02-09T14:54:00Z">
        <w:r w:rsidR="001C64B2">
          <w:rPr>
            <w:rFonts w:eastAsia="DengXian"/>
            <w:lang w:val="en-GB"/>
          </w:rPr>
          <w:t xml:space="preserve"> </w:t>
        </w:r>
      </w:ins>
      <w:r w:rsidRPr="002E6B94">
        <w:rPr>
          <w:rFonts w:eastAsia="DengXian"/>
          <w:lang w:val="en-GB"/>
        </w:rPr>
        <w:t xml:space="preserve">7: NG-RAN node 1 can </w:t>
      </w:r>
      <w:r w:rsidRPr="002E6B94">
        <w:rPr>
          <w:rFonts w:hint="eastAsia"/>
          <w:lang w:eastAsia="zh-CN"/>
        </w:rPr>
        <w:t>receive</w:t>
      </w:r>
      <w:r w:rsidRPr="002E6B94">
        <w:rPr>
          <w:rFonts w:eastAsia="DengXian"/>
          <w:lang w:val="en-GB"/>
        </w:rPr>
        <w:t xml:space="preserve"> from the neighbouring NG-RAN node 2 </w:t>
      </w:r>
      <w:r w:rsidRPr="002E6B94">
        <w:rPr>
          <w:rFonts w:hint="eastAsia"/>
          <w:lang w:eastAsia="zh-CN"/>
        </w:rPr>
        <w:t>the input information for load balancing model inference</w:t>
      </w:r>
      <w:r w:rsidRPr="002E6B94">
        <w:rPr>
          <w:rFonts w:eastAsia="DengXian"/>
          <w:lang w:val="en-GB"/>
        </w:rPr>
        <w:t xml:space="preserve">. </w:t>
      </w:r>
    </w:p>
    <w:p w14:paraId="6DC91D5C" w14:textId="77777777" w:rsidR="002E6B94" w:rsidRPr="002E6B94" w:rsidRDefault="002E6B94" w:rsidP="002E6B94">
      <w:pPr>
        <w:overflowPunct/>
        <w:autoSpaceDE/>
        <w:autoSpaceDN/>
        <w:adjustRightInd/>
        <w:ind w:left="644"/>
        <w:textAlignment w:val="auto"/>
        <w:rPr>
          <w:rFonts w:eastAsia="DengXian"/>
          <w:lang w:val="en-GB"/>
        </w:rPr>
      </w:pPr>
      <w:r w:rsidRPr="002E6B94">
        <w:rPr>
          <w:rFonts w:eastAsia="DengXian"/>
          <w:lang w:val="en-GB"/>
        </w:rPr>
        <w:t>Step 8: NG-RAN node 1 performs Mobility Load Balancing predictions (e.g., for cells of NG-RAN node 1).</w:t>
      </w:r>
    </w:p>
    <w:p w14:paraId="5778480F" w14:textId="6103A032" w:rsidR="002E6B94" w:rsidRDefault="002E6B94" w:rsidP="002E6B94">
      <w:pPr>
        <w:overflowPunct/>
        <w:autoSpaceDE/>
        <w:autoSpaceDN/>
        <w:adjustRightInd/>
        <w:ind w:left="644"/>
        <w:textAlignment w:val="auto"/>
        <w:rPr>
          <w:ins w:id="71" w:author="Intel" w:date="2022-02-09T14:54:00Z"/>
          <w:rFonts w:eastAsia="DengXian"/>
          <w:lang w:val="en-GB"/>
        </w:rPr>
      </w:pPr>
      <w:r w:rsidRPr="002E6B94">
        <w:rPr>
          <w:rFonts w:eastAsia="DengXian"/>
          <w:lang w:val="en-GB"/>
        </w:rPr>
        <w:t>Step 9: NG-RAN node 1 takes Mobility Load Balancing decision and UEs are moved from NG-RAN node 1 to NG-RAN node 2.</w:t>
      </w:r>
    </w:p>
    <w:p w14:paraId="63259B4B" w14:textId="7175C9BC" w:rsidR="00D30069" w:rsidRPr="002E6B94" w:rsidRDefault="00D30069" w:rsidP="002E6B94">
      <w:pPr>
        <w:overflowPunct/>
        <w:autoSpaceDE/>
        <w:autoSpaceDN/>
        <w:adjustRightInd/>
        <w:ind w:left="644"/>
        <w:textAlignment w:val="auto"/>
        <w:rPr>
          <w:rFonts w:eastAsia="DengXian"/>
          <w:lang w:val="en-GB"/>
        </w:rPr>
      </w:pPr>
      <w:ins w:id="72" w:author="Intel" w:date="2022-02-09T14:54:00Z">
        <w:r>
          <w:rPr>
            <w:rFonts w:eastAsia="DengXian"/>
            <w:lang w:val="en-GB"/>
          </w:rPr>
          <w:t>Step 10: NG-RAN node 1 selects the most appropriate target cell for each UE and performs handover.</w:t>
        </w:r>
      </w:ins>
    </w:p>
    <w:p w14:paraId="3C71482F" w14:textId="4EC91F24" w:rsidR="002E6B94" w:rsidRPr="002E6B94" w:rsidRDefault="002E6B94" w:rsidP="002E6B94">
      <w:pPr>
        <w:overflowPunct/>
        <w:autoSpaceDE/>
        <w:autoSpaceDN/>
        <w:adjustRightInd/>
        <w:ind w:left="644"/>
        <w:textAlignment w:val="auto"/>
        <w:rPr>
          <w:rFonts w:eastAsia="DengXian"/>
          <w:lang w:val="en-GB"/>
        </w:rPr>
      </w:pPr>
      <w:r w:rsidRPr="002E6B94">
        <w:rPr>
          <w:rFonts w:eastAsia="DengXian"/>
          <w:lang w:val="en-GB"/>
        </w:rPr>
        <w:t>Step 1</w:t>
      </w:r>
      <w:ins w:id="73" w:author="Intel" w:date="2022-02-09T14:54:00Z">
        <w:r w:rsidR="00D30069">
          <w:rPr>
            <w:rFonts w:eastAsia="DengXian"/>
            <w:lang w:val="en-GB"/>
          </w:rPr>
          <w:t>1</w:t>
        </w:r>
      </w:ins>
      <w:del w:id="74" w:author="Intel" w:date="2022-02-09T14:54:00Z">
        <w:r w:rsidRPr="002E6B94" w:rsidDel="00D30069">
          <w:rPr>
            <w:rFonts w:eastAsia="DengXian"/>
            <w:lang w:val="en-GB"/>
          </w:rPr>
          <w:delText>0</w:delText>
        </w:r>
      </w:del>
      <w:r w:rsidRPr="002E6B94">
        <w:rPr>
          <w:rFonts w:eastAsia="DengXian"/>
          <w:lang w:val="en-GB"/>
        </w:rPr>
        <w:t xml:space="preserve">: NG-RAN node 2 sends feedback </w:t>
      </w:r>
      <w:r w:rsidRPr="002E6B94">
        <w:rPr>
          <w:rFonts w:hint="eastAsia"/>
          <w:lang w:eastAsia="zh-CN"/>
        </w:rPr>
        <w:t>information</w:t>
      </w:r>
      <w:r w:rsidRPr="002E6B94">
        <w:rPr>
          <w:rFonts w:eastAsia="DengXian"/>
          <w:lang w:val="en-GB"/>
        </w:rPr>
        <w:t xml:space="preserve"> to NG-RAN node 1 (</w:t>
      </w:r>
      <w:proofErr w:type="gramStart"/>
      <w:r w:rsidRPr="002E6B94">
        <w:rPr>
          <w:rFonts w:eastAsia="DengXian"/>
          <w:lang w:val="en-GB"/>
        </w:rPr>
        <w:t>e.g.</w:t>
      </w:r>
      <w:proofErr w:type="gramEnd"/>
      <w:r w:rsidRPr="002E6B94">
        <w:rPr>
          <w:rFonts w:eastAsia="DengXian"/>
          <w:lang w:val="en-GB"/>
        </w:rPr>
        <w:t xml:space="preserve"> resource status updates after load balancing</w:t>
      </w:r>
      <w:r w:rsidRPr="002E6B94">
        <w:rPr>
          <w:rFonts w:hint="eastAsia"/>
          <w:lang w:eastAsia="zh-CN"/>
        </w:rPr>
        <w:t xml:space="preserve">, </w:t>
      </w:r>
      <w:proofErr w:type="spellStart"/>
      <w:r w:rsidRPr="002E6B94">
        <w:rPr>
          <w:rFonts w:hint="eastAsia"/>
          <w:lang w:eastAsia="zh-CN"/>
        </w:rPr>
        <w:t>etc</w:t>
      </w:r>
      <w:proofErr w:type="spellEnd"/>
      <w:r w:rsidRPr="002E6B94">
        <w:rPr>
          <w:rFonts w:eastAsia="DengXian"/>
          <w:lang w:val="en-GB"/>
        </w:rPr>
        <w:t xml:space="preserve">). </w:t>
      </w:r>
    </w:p>
    <w:p w14:paraId="60EAF9A8" w14:textId="77777777" w:rsidR="002E6B94" w:rsidRPr="002E6B94" w:rsidRDefault="002E6B94" w:rsidP="002E6B94">
      <w:pPr>
        <w:overflowPunct/>
        <w:autoSpaceDE/>
        <w:autoSpaceDN/>
        <w:adjustRightInd/>
        <w:ind w:left="644"/>
        <w:textAlignment w:val="auto"/>
        <w:rPr>
          <w:rFonts w:eastAsia="DengXian"/>
          <w:lang w:val="en-GB"/>
        </w:rPr>
      </w:pPr>
    </w:p>
    <w:p w14:paraId="31787FEB" w14:textId="77777777" w:rsidR="002E6B94" w:rsidRPr="002E6B94" w:rsidRDefault="002E6B94" w:rsidP="002E6B94">
      <w:pPr>
        <w:keepNext/>
        <w:keepLines/>
        <w:overflowPunct/>
        <w:autoSpaceDE/>
        <w:autoSpaceDN/>
        <w:adjustRightInd/>
        <w:spacing w:before="120"/>
        <w:textAlignment w:val="auto"/>
        <w:outlineLvl w:val="3"/>
        <w:rPr>
          <w:rFonts w:ascii="Arial" w:eastAsia="Times New Roman" w:hAnsi="Arial"/>
          <w:lang w:val="en-GB"/>
        </w:rPr>
      </w:pPr>
      <w:r w:rsidRPr="002E6B94">
        <w:rPr>
          <w:rFonts w:ascii="Arial" w:eastAsia="Times New Roman" w:hAnsi="Arial"/>
          <w:lang w:val="en-GB"/>
        </w:rPr>
        <w:t>5</w:t>
      </w:r>
      <w:r w:rsidRPr="002E6B94">
        <w:rPr>
          <w:rFonts w:ascii="Arial" w:eastAsia="Times New Roman" w:hAnsi="Arial" w:hint="eastAsia"/>
          <w:lang w:val="en-GB"/>
        </w:rPr>
        <w:t>.</w:t>
      </w:r>
      <w:r w:rsidRPr="002E6B94">
        <w:rPr>
          <w:rFonts w:ascii="Arial" w:eastAsia="Times New Roman" w:hAnsi="Arial"/>
          <w:lang w:val="en-GB"/>
        </w:rPr>
        <w:t>2</w:t>
      </w:r>
      <w:r w:rsidRPr="002E6B94">
        <w:rPr>
          <w:rFonts w:ascii="Arial" w:eastAsia="Times New Roman" w:hAnsi="Arial" w:hint="eastAsia"/>
          <w:lang w:val="en-GB"/>
        </w:rPr>
        <w:t>.2</w:t>
      </w:r>
      <w:r w:rsidRPr="002E6B94">
        <w:rPr>
          <w:rFonts w:ascii="Arial" w:eastAsia="Times New Roman" w:hAnsi="Arial"/>
          <w:lang w:val="en-GB"/>
        </w:rPr>
        <w:t>.4</w:t>
      </w:r>
      <w:r w:rsidRPr="002E6B94">
        <w:rPr>
          <w:rFonts w:ascii="Arial" w:eastAsia="Times New Roman" w:hAnsi="Arial" w:hint="eastAsia"/>
          <w:lang w:val="en-GB"/>
        </w:rPr>
        <w:tab/>
      </w:r>
      <w:r w:rsidRPr="002E6B94">
        <w:rPr>
          <w:rFonts w:ascii="Arial" w:eastAsia="Times New Roman" w:hAnsi="Arial"/>
          <w:lang w:val="en-GB"/>
        </w:rPr>
        <w:t>Input of AI/ML-based Load Balancing</w:t>
      </w:r>
    </w:p>
    <w:p w14:paraId="76D024B2" w14:textId="77777777" w:rsidR="002E6B94" w:rsidRPr="002E6B94" w:rsidRDefault="002E6B94" w:rsidP="002E6B94">
      <w:pPr>
        <w:overflowPunct/>
        <w:autoSpaceDE/>
        <w:autoSpaceDN/>
        <w:adjustRightInd/>
        <w:textAlignment w:val="auto"/>
        <w:rPr>
          <w:rFonts w:eastAsia="Times New Roman"/>
          <w:lang w:val="en-GB"/>
        </w:rPr>
      </w:pPr>
      <w:r w:rsidRPr="002E6B94">
        <w:rPr>
          <w:rFonts w:eastAsia="Times New Roman"/>
          <w:lang w:val="en-GB"/>
        </w:rPr>
        <w:t>To predict the optimized load balancing decisions, NG-RAN may need following information as input data for AI/ML-based load balancing:</w:t>
      </w:r>
    </w:p>
    <w:p w14:paraId="2A1CC810" w14:textId="77777777" w:rsidR="002E6B94" w:rsidRPr="002E6B94" w:rsidRDefault="002E6B94" w:rsidP="002E6B94">
      <w:pPr>
        <w:overflowPunct/>
        <w:autoSpaceDE/>
        <w:autoSpaceDN/>
        <w:adjustRightInd/>
        <w:ind w:left="284"/>
        <w:textAlignment w:val="auto"/>
        <w:rPr>
          <w:rFonts w:eastAsia="Times New Roman"/>
          <w:lang w:val="en-GB"/>
        </w:rPr>
      </w:pPr>
      <w:r w:rsidRPr="002E6B94">
        <w:rPr>
          <w:rFonts w:eastAsia="Times New Roman"/>
          <w:lang w:val="en-GB"/>
        </w:rPr>
        <w:t>From the local node:</w:t>
      </w:r>
    </w:p>
    <w:p w14:paraId="2D33C9FB" w14:textId="3C635542" w:rsidR="002E6B94" w:rsidRPr="002E6B94" w:rsidDel="00FB0BF9" w:rsidRDefault="002E6B94" w:rsidP="002E6B94">
      <w:pPr>
        <w:widowControl w:val="0"/>
        <w:numPr>
          <w:ilvl w:val="0"/>
          <w:numId w:val="17"/>
        </w:numPr>
        <w:overflowPunct/>
        <w:autoSpaceDE/>
        <w:autoSpaceDN/>
        <w:adjustRightInd/>
        <w:contextualSpacing/>
        <w:jc w:val="both"/>
        <w:textAlignment w:val="auto"/>
        <w:rPr>
          <w:del w:id="75" w:author="Intel" w:date="2022-02-08T22:12:00Z"/>
          <w:rFonts w:eastAsia="Times New Roman"/>
          <w:lang w:val="en-GB"/>
        </w:rPr>
      </w:pPr>
      <w:del w:id="76" w:author="Intel" w:date="2022-02-08T22:12:00Z">
        <w:r w:rsidRPr="002E6B94" w:rsidDel="00FB0BF9">
          <w:rPr>
            <w:rFonts w:eastAsia="Times New Roman"/>
            <w:lang w:val="en-GB"/>
          </w:rPr>
          <w:delText>Own resource status information (e.g. per cell, per SSB Area): e.g., this can be calculated using predictions of some or all of the resource information specified in current XnAP</w:delText>
        </w:r>
      </w:del>
    </w:p>
    <w:p w14:paraId="36D8768E" w14:textId="0F222D5F" w:rsidR="002E6B94" w:rsidRPr="002E6B94" w:rsidRDefault="002E6B94" w:rsidP="002E6B94">
      <w:pPr>
        <w:widowControl w:val="0"/>
        <w:numPr>
          <w:ilvl w:val="0"/>
          <w:numId w:val="17"/>
        </w:numPr>
        <w:overflowPunct/>
        <w:autoSpaceDE/>
        <w:autoSpaceDN/>
        <w:adjustRightInd/>
        <w:contextualSpacing/>
        <w:jc w:val="both"/>
        <w:textAlignment w:val="auto"/>
        <w:rPr>
          <w:rFonts w:eastAsia="Times New Roman"/>
          <w:lang w:val="en-GB"/>
        </w:rPr>
      </w:pPr>
      <w:del w:id="77" w:author="Intel" w:date="2022-02-08T22:12:00Z">
        <w:r w:rsidRPr="002E6B94" w:rsidDel="00FB0BF9">
          <w:rPr>
            <w:rFonts w:eastAsia="Times New Roman"/>
            <w:lang w:val="en-GB"/>
          </w:rPr>
          <w:delText>Predicted own resource status information: e.g., this can be calculated using predictions of some or all of the resource information specified in current XnAP</w:delText>
        </w:r>
      </w:del>
      <w:ins w:id="78" w:author="Intel" w:date="2022-02-08T22:12:00Z">
        <w:r w:rsidR="00FB0BF9">
          <w:rPr>
            <w:rFonts w:eastAsia="Times New Roman"/>
            <w:lang w:val="en-GB"/>
          </w:rPr>
          <w:t xml:space="preserve">Current/Predicted </w:t>
        </w:r>
        <w:r w:rsidR="00F45649">
          <w:rPr>
            <w:rFonts w:eastAsia="Times New Roman"/>
            <w:lang w:val="en-GB"/>
          </w:rPr>
          <w:t>resource status</w:t>
        </w:r>
      </w:ins>
    </w:p>
    <w:p w14:paraId="2948ED4B" w14:textId="2D0ED884" w:rsidR="002E6B94" w:rsidRPr="002E6B94" w:rsidRDefault="002E6B94" w:rsidP="002E6B94">
      <w:pPr>
        <w:widowControl w:val="0"/>
        <w:numPr>
          <w:ilvl w:val="0"/>
          <w:numId w:val="17"/>
        </w:numPr>
        <w:overflowPunct/>
        <w:autoSpaceDE/>
        <w:autoSpaceDN/>
        <w:adjustRightInd/>
        <w:contextualSpacing/>
        <w:jc w:val="both"/>
        <w:textAlignment w:val="auto"/>
        <w:rPr>
          <w:rFonts w:eastAsia="Times New Roman"/>
          <w:lang w:val="en-GB"/>
        </w:rPr>
      </w:pPr>
      <w:r w:rsidRPr="002E6B94">
        <w:rPr>
          <w:rFonts w:eastAsia="DengXian" w:hint="eastAsia"/>
          <w:lang w:val="en-GB" w:eastAsia="zh-CN"/>
        </w:rPr>
        <w:t>U</w:t>
      </w:r>
      <w:r w:rsidRPr="002E6B94">
        <w:rPr>
          <w:rFonts w:eastAsia="DengXian"/>
          <w:lang w:val="en-GB" w:eastAsia="zh-CN"/>
        </w:rPr>
        <w:t xml:space="preserve">E </w:t>
      </w:r>
      <w:ins w:id="79" w:author="Intel" w:date="2022-02-08T22:12:00Z">
        <w:r w:rsidR="00F45649">
          <w:rPr>
            <w:rFonts w:eastAsia="DengXian"/>
            <w:lang w:val="en-GB" w:eastAsia="zh-CN"/>
          </w:rPr>
          <w:t>mobility/</w:t>
        </w:r>
      </w:ins>
      <w:r w:rsidRPr="002E6B94">
        <w:rPr>
          <w:rFonts w:eastAsia="DengXian" w:hint="eastAsia"/>
          <w:lang w:val="en-GB" w:eastAsia="zh-CN"/>
        </w:rPr>
        <w:t>t</w:t>
      </w:r>
      <w:r w:rsidRPr="002E6B94">
        <w:rPr>
          <w:rFonts w:eastAsia="DengXian"/>
          <w:lang w:val="en-GB" w:eastAsia="zh-CN"/>
        </w:rPr>
        <w:t>rajectory prediction</w:t>
      </w:r>
    </w:p>
    <w:p w14:paraId="6DC42990" w14:textId="77777777" w:rsidR="002E6B94" w:rsidRPr="002E6B94" w:rsidRDefault="002E6B94" w:rsidP="002E6B94">
      <w:pPr>
        <w:overflowPunct/>
        <w:autoSpaceDE/>
        <w:autoSpaceDN/>
        <w:adjustRightInd/>
        <w:ind w:left="284"/>
        <w:textAlignment w:val="auto"/>
        <w:rPr>
          <w:rFonts w:eastAsia="Times New Roman"/>
          <w:lang w:val="en-GB"/>
        </w:rPr>
      </w:pPr>
      <w:r w:rsidRPr="002E6B94">
        <w:rPr>
          <w:rFonts w:eastAsia="Times New Roman"/>
          <w:lang w:val="en-GB"/>
        </w:rPr>
        <w:t>From the UE:</w:t>
      </w:r>
    </w:p>
    <w:p w14:paraId="197B78EB" w14:textId="77777777" w:rsidR="002E6B94" w:rsidRPr="002E6B94" w:rsidRDefault="002E6B94" w:rsidP="002E6B94">
      <w:pPr>
        <w:widowControl w:val="0"/>
        <w:numPr>
          <w:ilvl w:val="0"/>
          <w:numId w:val="18"/>
        </w:numPr>
        <w:overflowPunct/>
        <w:autoSpaceDE/>
        <w:autoSpaceDN/>
        <w:adjustRightInd/>
        <w:contextualSpacing/>
        <w:jc w:val="both"/>
        <w:textAlignment w:val="auto"/>
        <w:rPr>
          <w:rFonts w:eastAsia="Times New Roman"/>
          <w:lang w:val="en-GB"/>
        </w:rPr>
      </w:pPr>
      <w:r w:rsidRPr="002E6B94">
        <w:rPr>
          <w:rFonts w:eastAsia="Times New Roman"/>
          <w:lang w:val="en-GB"/>
        </w:rPr>
        <w:t xml:space="preserve">UE location information (e.g., coordinates, serving cell ID, moving velocity) interpreted by </w:t>
      </w:r>
      <w:proofErr w:type="spellStart"/>
      <w:r w:rsidRPr="002E6B94">
        <w:rPr>
          <w:rFonts w:eastAsia="Times New Roman"/>
          <w:lang w:val="en-GB"/>
        </w:rPr>
        <w:t>gNB</w:t>
      </w:r>
      <w:proofErr w:type="spellEnd"/>
      <w:r w:rsidRPr="002E6B94">
        <w:rPr>
          <w:rFonts w:eastAsia="Times New Roman"/>
          <w:lang w:val="en-GB"/>
        </w:rPr>
        <w:t xml:space="preserve"> implementation when available</w:t>
      </w:r>
    </w:p>
    <w:p w14:paraId="30DA8FBC" w14:textId="17552733" w:rsidR="002E6B94" w:rsidDel="007E6A0C" w:rsidRDefault="007E6A0C" w:rsidP="002E6B94">
      <w:pPr>
        <w:widowControl w:val="0"/>
        <w:numPr>
          <w:ilvl w:val="0"/>
          <w:numId w:val="18"/>
        </w:numPr>
        <w:overflowPunct/>
        <w:autoSpaceDE/>
        <w:autoSpaceDN/>
        <w:adjustRightInd/>
        <w:contextualSpacing/>
        <w:jc w:val="both"/>
        <w:textAlignment w:val="auto"/>
        <w:rPr>
          <w:del w:id="80" w:author="Intel" w:date="2022-02-08T22:13:00Z"/>
          <w:rFonts w:eastAsia="Times New Roman"/>
          <w:lang w:val="en-GB"/>
        </w:rPr>
      </w:pPr>
      <w:ins w:id="81" w:author="Intel" w:date="2022-02-08T22:13:00Z">
        <w:r w:rsidRPr="006C1A73">
          <w:rPr>
            <w:rFonts w:eastAsia="Calibri"/>
          </w:rPr>
          <w:t>UE measurement report (</w:t>
        </w:r>
        <w:proofErr w:type="gramStart"/>
        <w:r w:rsidRPr="006C1A73">
          <w:rPr>
            <w:rFonts w:eastAsia="Calibri"/>
          </w:rPr>
          <w:t>e.g.</w:t>
        </w:r>
        <w:proofErr w:type="gramEnd"/>
        <w:r w:rsidRPr="006C1A73">
          <w:rPr>
            <w:rFonts w:eastAsia="Calibri"/>
          </w:rPr>
          <w:t xml:space="preserve"> UE RSRP, RSRQ, SINR measurement, </w:t>
        </w:r>
        <w:proofErr w:type="spellStart"/>
        <w:r w:rsidRPr="006C1A73">
          <w:rPr>
            <w:rFonts w:eastAsia="Calibri"/>
          </w:rPr>
          <w:t>etc</w:t>
        </w:r>
        <w:proofErr w:type="spellEnd"/>
        <w:r w:rsidRPr="006C1A73">
          <w:rPr>
            <w:rFonts w:eastAsia="Calibri"/>
          </w:rPr>
          <w:t>), including cell level and beam level UE measurements</w:t>
        </w:r>
        <w:r w:rsidRPr="002E6B94" w:rsidDel="007E6A0C">
          <w:rPr>
            <w:rFonts w:eastAsia="Times New Roman"/>
            <w:lang w:val="en-GB"/>
          </w:rPr>
          <w:t xml:space="preserve"> </w:t>
        </w:r>
      </w:ins>
      <w:del w:id="82" w:author="Intel" w:date="2022-02-08T22:13:00Z">
        <w:r w:rsidR="002E6B94" w:rsidRPr="002E6B94" w:rsidDel="007E6A0C">
          <w:rPr>
            <w:rFonts w:eastAsia="Times New Roman"/>
            <w:lang w:val="en-GB"/>
          </w:rPr>
          <w:delText>UE Radio Measurements, e.g., RSRP, RSRQ, SINR</w:delText>
        </w:r>
      </w:del>
    </w:p>
    <w:p w14:paraId="38CD8F24" w14:textId="77777777" w:rsidR="007E6A0C" w:rsidRPr="002E6B94" w:rsidRDefault="007E6A0C" w:rsidP="002E6B94">
      <w:pPr>
        <w:widowControl w:val="0"/>
        <w:numPr>
          <w:ilvl w:val="0"/>
          <w:numId w:val="18"/>
        </w:numPr>
        <w:overflowPunct/>
        <w:autoSpaceDE/>
        <w:autoSpaceDN/>
        <w:adjustRightInd/>
        <w:contextualSpacing/>
        <w:jc w:val="both"/>
        <w:textAlignment w:val="auto"/>
        <w:rPr>
          <w:ins w:id="83" w:author="Intel" w:date="2022-02-08T22:13:00Z"/>
          <w:rFonts w:eastAsia="Times New Roman"/>
          <w:lang w:val="en-GB"/>
        </w:rPr>
      </w:pPr>
    </w:p>
    <w:p w14:paraId="4BC8FA42" w14:textId="77777777" w:rsidR="002E6B94" w:rsidRPr="002E6B94" w:rsidRDefault="002E6B94" w:rsidP="002E6B94">
      <w:pPr>
        <w:widowControl w:val="0"/>
        <w:numPr>
          <w:ilvl w:val="0"/>
          <w:numId w:val="18"/>
        </w:numPr>
        <w:overflowPunct/>
        <w:autoSpaceDE/>
        <w:autoSpaceDN/>
        <w:adjustRightInd/>
        <w:contextualSpacing/>
        <w:jc w:val="both"/>
        <w:textAlignment w:val="auto"/>
        <w:rPr>
          <w:rFonts w:eastAsia="Times New Roman"/>
          <w:lang w:val="en-GB"/>
        </w:rPr>
      </w:pPr>
      <w:r w:rsidRPr="002E6B94">
        <w:rPr>
          <w:rFonts w:eastAsia="Times New Roman"/>
          <w:lang w:val="en-GB"/>
        </w:rPr>
        <w:t>UE Mobility History Information</w:t>
      </w:r>
    </w:p>
    <w:p w14:paraId="7835A372" w14:textId="77777777" w:rsidR="002E6B94" w:rsidRPr="002E6B94" w:rsidRDefault="002E6B94" w:rsidP="002E6B94">
      <w:pPr>
        <w:overflowPunct/>
        <w:autoSpaceDE/>
        <w:autoSpaceDN/>
        <w:adjustRightInd/>
        <w:ind w:left="284"/>
        <w:textAlignment w:val="auto"/>
        <w:rPr>
          <w:rFonts w:eastAsia="Times New Roman"/>
          <w:lang w:val="en-GB"/>
        </w:rPr>
      </w:pPr>
      <w:r w:rsidRPr="002E6B94">
        <w:rPr>
          <w:rFonts w:eastAsia="Times New Roman"/>
          <w:lang w:val="en-GB"/>
        </w:rPr>
        <w:t>From neighbour NG-RAN Nodes:</w:t>
      </w:r>
    </w:p>
    <w:p w14:paraId="3CCC34B7" w14:textId="22F84B40" w:rsidR="002E6B94" w:rsidRPr="002E6B94" w:rsidDel="007E6A0C" w:rsidRDefault="002E6B94" w:rsidP="002E6B94">
      <w:pPr>
        <w:widowControl w:val="0"/>
        <w:numPr>
          <w:ilvl w:val="0"/>
          <w:numId w:val="19"/>
        </w:numPr>
        <w:overflowPunct/>
        <w:autoSpaceDE/>
        <w:autoSpaceDN/>
        <w:adjustRightInd/>
        <w:contextualSpacing/>
        <w:jc w:val="both"/>
        <w:textAlignment w:val="auto"/>
        <w:rPr>
          <w:del w:id="84" w:author="Intel" w:date="2022-02-08T22:13:00Z"/>
          <w:rFonts w:eastAsia="Times New Roman"/>
          <w:lang w:val="en-GB"/>
        </w:rPr>
      </w:pPr>
      <w:del w:id="85" w:author="Intel" w:date="2022-02-08T22:13:00Z">
        <w:r w:rsidRPr="002E6B94" w:rsidDel="007E6A0C">
          <w:rPr>
            <w:rFonts w:eastAsia="Times New Roman"/>
            <w:lang w:val="en-GB"/>
          </w:rPr>
          <w:delText>Neighbour resource status information (e.g. per cell, per SSB Area): it may include, e.g., some or all of the resource information in current Xn: Resource Status Update procedure</w:delText>
        </w:r>
      </w:del>
    </w:p>
    <w:p w14:paraId="010F2454" w14:textId="6035ABC3" w:rsidR="002E6B94" w:rsidRPr="002E6B94" w:rsidRDefault="002E6B94" w:rsidP="002E6B94">
      <w:pPr>
        <w:widowControl w:val="0"/>
        <w:numPr>
          <w:ilvl w:val="0"/>
          <w:numId w:val="19"/>
        </w:numPr>
        <w:overflowPunct/>
        <w:autoSpaceDE/>
        <w:autoSpaceDN/>
        <w:adjustRightInd/>
        <w:contextualSpacing/>
        <w:jc w:val="both"/>
        <w:textAlignment w:val="auto"/>
        <w:rPr>
          <w:rFonts w:eastAsia="Times New Roman"/>
          <w:lang w:val="en-GB"/>
        </w:rPr>
      </w:pPr>
      <w:del w:id="86" w:author="Intel" w:date="2022-02-08T22:13:00Z">
        <w:r w:rsidRPr="002E6B94" w:rsidDel="007E6A0C">
          <w:rPr>
            <w:rFonts w:eastAsia="Times New Roman"/>
            <w:lang w:val="en-GB"/>
          </w:rPr>
          <w:delText>Predicted neighbour resource status information: this can be calculated using, e.g., predictions of some or all of the resource information specified in current XnAP</w:delText>
        </w:r>
      </w:del>
      <w:ins w:id="87" w:author="Intel" w:date="2022-02-08T22:13:00Z">
        <w:r w:rsidR="007E6A0C">
          <w:rPr>
            <w:rFonts w:eastAsia="Times New Roman"/>
            <w:lang w:val="en-GB"/>
          </w:rPr>
          <w:t>Current/Predicted resource status</w:t>
        </w:r>
      </w:ins>
    </w:p>
    <w:p w14:paraId="3CF167CF" w14:textId="77777777" w:rsidR="002E6B94" w:rsidRPr="002E6B94" w:rsidRDefault="002E6B94" w:rsidP="002E6B94">
      <w:pPr>
        <w:widowControl w:val="0"/>
        <w:numPr>
          <w:ilvl w:val="0"/>
          <w:numId w:val="19"/>
        </w:numPr>
        <w:overflowPunct/>
        <w:autoSpaceDE/>
        <w:autoSpaceDN/>
        <w:adjustRightInd/>
        <w:contextualSpacing/>
        <w:jc w:val="both"/>
        <w:textAlignment w:val="auto"/>
        <w:rPr>
          <w:rFonts w:eastAsia="Times New Roman"/>
          <w:lang w:val="en-GB"/>
        </w:rPr>
      </w:pPr>
      <w:r w:rsidRPr="002E6B94">
        <w:rPr>
          <w:rFonts w:eastAsia="DengXian" w:hint="eastAsia"/>
          <w:lang w:val="en-GB" w:eastAsia="zh-CN"/>
        </w:rPr>
        <w:t>U</w:t>
      </w:r>
      <w:r w:rsidRPr="002E6B94">
        <w:rPr>
          <w:rFonts w:eastAsia="DengXian"/>
          <w:lang w:val="en-GB" w:eastAsia="zh-CN"/>
        </w:rPr>
        <w:t>E performance measurement at traffic offloaded neighbour cell</w:t>
      </w:r>
    </w:p>
    <w:p w14:paraId="14283A02" w14:textId="3C1B0CE3" w:rsidR="002E6B94" w:rsidRPr="002E6B94" w:rsidDel="00E5373C" w:rsidRDefault="002E6B94" w:rsidP="002E6B94">
      <w:pPr>
        <w:overflowPunct/>
        <w:autoSpaceDE/>
        <w:autoSpaceDN/>
        <w:adjustRightInd/>
        <w:textAlignment w:val="auto"/>
        <w:rPr>
          <w:del w:id="88" w:author="Intel" w:date="2022-02-08T22:13:00Z"/>
          <w:rFonts w:eastAsia="Times New Roman"/>
          <w:lang w:val="en-GB"/>
        </w:rPr>
      </w:pPr>
      <w:del w:id="89" w:author="Intel" w:date="2022-02-08T22:13:00Z">
        <w:r w:rsidRPr="002E6B94" w:rsidDel="00E5373C">
          <w:rPr>
            <w:rFonts w:eastAsia="Times New Roman"/>
            <w:color w:val="FF0000"/>
            <w:lang w:val="en-GB"/>
          </w:rPr>
          <w:delText>Editor’s Note: FFS other input information required for AI/ML-based load balancing.</w:delText>
        </w:r>
      </w:del>
    </w:p>
    <w:p w14:paraId="66461A71" w14:textId="77777777" w:rsidR="002E6B94" w:rsidRPr="002E6B94" w:rsidRDefault="002E6B94" w:rsidP="002E6B94">
      <w:pPr>
        <w:overflowPunct/>
        <w:autoSpaceDE/>
        <w:autoSpaceDN/>
        <w:adjustRightInd/>
        <w:textAlignment w:val="auto"/>
        <w:rPr>
          <w:rFonts w:eastAsia="Times New Roman"/>
          <w:color w:val="FF0000"/>
          <w:lang w:val="en-GB"/>
        </w:rPr>
      </w:pPr>
    </w:p>
    <w:p w14:paraId="2A715857" w14:textId="77777777" w:rsidR="002E6B94" w:rsidRPr="002E6B94" w:rsidRDefault="002E6B94" w:rsidP="002E6B94">
      <w:pPr>
        <w:keepNext/>
        <w:keepLines/>
        <w:overflowPunct/>
        <w:autoSpaceDE/>
        <w:autoSpaceDN/>
        <w:adjustRightInd/>
        <w:spacing w:before="120"/>
        <w:textAlignment w:val="auto"/>
        <w:outlineLvl w:val="3"/>
        <w:rPr>
          <w:rFonts w:ascii="Arial" w:eastAsia="Times New Roman" w:hAnsi="Arial"/>
          <w:lang w:val="en-GB"/>
        </w:rPr>
      </w:pPr>
      <w:r w:rsidRPr="002E6B94">
        <w:rPr>
          <w:rFonts w:ascii="Arial" w:eastAsia="Times New Roman" w:hAnsi="Arial"/>
          <w:lang w:val="en-GB"/>
        </w:rPr>
        <w:t>5</w:t>
      </w:r>
      <w:r w:rsidRPr="002E6B94">
        <w:rPr>
          <w:rFonts w:ascii="Arial" w:eastAsia="Times New Roman" w:hAnsi="Arial" w:hint="eastAsia"/>
          <w:lang w:val="en-GB"/>
        </w:rPr>
        <w:t>.</w:t>
      </w:r>
      <w:r w:rsidRPr="002E6B94">
        <w:rPr>
          <w:rFonts w:ascii="Arial" w:eastAsia="Times New Roman" w:hAnsi="Arial"/>
          <w:lang w:val="en-GB"/>
        </w:rPr>
        <w:t>2</w:t>
      </w:r>
      <w:r w:rsidRPr="002E6B94">
        <w:rPr>
          <w:rFonts w:ascii="Arial" w:eastAsia="Times New Roman" w:hAnsi="Arial" w:hint="eastAsia"/>
          <w:lang w:val="en-GB"/>
        </w:rPr>
        <w:t>.2</w:t>
      </w:r>
      <w:r w:rsidRPr="002E6B94">
        <w:rPr>
          <w:rFonts w:ascii="Arial" w:eastAsia="Times New Roman" w:hAnsi="Arial"/>
          <w:lang w:val="en-GB"/>
        </w:rPr>
        <w:t>.5</w:t>
      </w:r>
      <w:r w:rsidRPr="002E6B94">
        <w:rPr>
          <w:rFonts w:ascii="Arial" w:eastAsia="Times New Roman" w:hAnsi="Arial" w:hint="eastAsia"/>
          <w:lang w:val="en-GB"/>
        </w:rPr>
        <w:tab/>
      </w:r>
      <w:r w:rsidRPr="002E6B94">
        <w:rPr>
          <w:rFonts w:ascii="Arial" w:eastAsia="Times New Roman" w:hAnsi="Arial"/>
          <w:lang w:val="en-GB"/>
        </w:rPr>
        <w:t>Output of AI/ML-based Load Balancing</w:t>
      </w:r>
    </w:p>
    <w:p w14:paraId="5956BBAC" w14:textId="77777777" w:rsidR="002E6B94" w:rsidRPr="002E6B94" w:rsidRDefault="002E6B94" w:rsidP="002E6B94">
      <w:pPr>
        <w:overflowPunct/>
        <w:autoSpaceDE/>
        <w:autoSpaceDN/>
        <w:adjustRightInd/>
        <w:textAlignment w:val="auto"/>
        <w:rPr>
          <w:rFonts w:eastAsia="Times New Roman"/>
          <w:lang w:val="en-GB"/>
        </w:rPr>
      </w:pPr>
      <w:r w:rsidRPr="002E6B94">
        <w:rPr>
          <w:rFonts w:eastAsia="Times New Roman"/>
          <w:lang w:val="en-GB"/>
        </w:rPr>
        <w:t>AI/ML-based load balancing model can generate following information as output:</w:t>
      </w:r>
    </w:p>
    <w:p w14:paraId="6F6AACEB" w14:textId="77777777" w:rsidR="002E6B94" w:rsidRPr="002E6B94" w:rsidRDefault="002E6B94" w:rsidP="002E6B94">
      <w:pPr>
        <w:widowControl w:val="0"/>
        <w:numPr>
          <w:ilvl w:val="0"/>
          <w:numId w:val="20"/>
        </w:numPr>
        <w:overflowPunct/>
        <w:autoSpaceDE/>
        <w:autoSpaceDN/>
        <w:adjustRightInd/>
        <w:contextualSpacing/>
        <w:jc w:val="both"/>
        <w:textAlignment w:val="auto"/>
        <w:rPr>
          <w:rFonts w:eastAsia="Times New Roman"/>
          <w:lang w:val="en-GB"/>
        </w:rPr>
      </w:pPr>
      <w:r w:rsidRPr="002E6B94">
        <w:rPr>
          <w:rFonts w:eastAsia="Times New Roman"/>
          <w:lang w:val="en-GB"/>
        </w:rPr>
        <w:t xml:space="preserve">Selection of target cell for mobility load balancing </w:t>
      </w:r>
    </w:p>
    <w:p w14:paraId="6A78A1BD" w14:textId="77777777" w:rsidR="002E6B94" w:rsidRPr="002E6B94" w:rsidRDefault="002E6B94" w:rsidP="002E6B94">
      <w:pPr>
        <w:widowControl w:val="0"/>
        <w:numPr>
          <w:ilvl w:val="0"/>
          <w:numId w:val="20"/>
        </w:numPr>
        <w:overflowPunct/>
        <w:autoSpaceDE/>
        <w:autoSpaceDN/>
        <w:adjustRightInd/>
        <w:contextualSpacing/>
        <w:jc w:val="both"/>
        <w:textAlignment w:val="auto"/>
        <w:rPr>
          <w:rFonts w:eastAsia="Times New Roman"/>
          <w:lang w:val="en-GB"/>
        </w:rPr>
      </w:pPr>
      <w:r w:rsidRPr="002E6B94">
        <w:rPr>
          <w:rFonts w:eastAsia="Times New Roman"/>
          <w:lang w:val="en-GB"/>
        </w:rPr>
        <w:t xml:space="preserve">Predicted own resource status information: this can be calculated using, e.g., predictions of some or </w:t>
      </w:r>
      <w:proofErr w:type="gramStart"/>
      <w:r w:rsidRPr="002E6B94">
        <w:rPr>
          <w:rFonts w:eastAsia="Times New Roman"/>
          <w:lang w:val="en-GB"/>
        </w:rPr>
        <w:t>all of</w:t>
      </w:r>
      <w:proofErr w:type="gramEnd"/>
      <w:r w:rsidRPr="002E6B94">
        <w:rPr>
          <w:rFonts w:eastAsia="Times New Roman"/>
          <w:lang w:val="en-GB"/>
        </w:rPr>
        <w:t xml:space="preserve"> the resource information specified in current </w:t>
      </w:r>
      <w:proofErr w:type="spellStart"/>
      <w:r w:rsidRPr="002E6B94">
        <w:rPr>
          <w:rFonts w:eastAsia="Times New Roman"/>
          <w:lang w:val="en-GB"/>
        </w:rPr>
        <w:t>XnAP</w:t>
      </w:r>
      <w:proofErr w:type="spellEnd"/>
    </w:p>
    <w:p w14:paraId="30E1BEEE" w14:textId="77777777" w:rsidR="002E6B94" w:rsidRPr="002E6B94" w:rsidRDefault="002E6B94" w:rsidP="002E6B94">
      <w:pPr>
        <w:widowControl w:val="0"/>
        <w:numPr>
          <w:ilvl w:val="0"/>
          <w:numId w:val="20"/>
        </w:numPr>
        <w:overflowPunct/>
        <w:autoSpaceDE/>
        <w:autoSpaceDN/>
        <w:adjustRightInd/>
        <w:contextualSpacing/>
        <w:jc w:val="both"/>
        <w:textAlignment w:val="auto"/>
        <w:rPr>
          <w:rFonts w:eastAsia="Times New Roman"/>
          <w:lang w:val="en-GB"/>
        </w:rPr>
      </w:pPr>
      <w:r w:rsidRPr="002E6B94">
        <w:rPr>
          <w:rFonts w:eastAsia="Times New Roman"/>
          <w:lang w:val="en-GB"/>
        </w:rPr>
        <w:t xml:space="preserve">Predicted resource status information signalled from </w:t>
      </w:r>
      <w:proofErr w:type="spellStart"/>
      <w:r w:rsidRPr="002E6B94">
        <w:rPr>
          <w:rFonts w:eastAsia="Times New Roman"/>
          <w:lang w:val="en-GB"/>
        </w:rPr>
        <w:t>neighbor</w:t>
      </w:r>
      <w:proofErr w:type="spellEnd"/>
      <w:r w:rsidRPr="002E6B94">
        <w:rPr>
          <w:rFonts w:eastAsia="Times New Roman"/>
          <w:lang w:val="en-GB"/>
        </w:rPr>
        <w:t xml:space="preserve"> NG-RAN node(s): this can be calculated using, e.g., predictions of some or </w:t>
      </w:r>
      <w:proofErr w:type="gramStart"/>
      <w:r w:rsidRPr="002E6B94">
        <w:rPr>
          <w:rFonts w:eastAsia="Times New Roman"/>
          <w:lang w:val="en-GB"/>
        </w:rPr>
        <w:t>all of</w:t>
      </w:r>
      <w:proofErr w:type="gramEnd"/>
      <w:r w:rsidRPr="002E6B94">
        <w:rPr>
          <w:rFonts w:eastAsia="Times New Roman"/>
          <w:lang w:val="en-GB"/>
        </w:rPr>
        <w:t xml:space="preserve"> the resource information specified in current </w:t>
      </w:r>
      <w:proofErr w:type="spellStart"/>
      <w:r w:rsidRPr="002E6B94">
        <w:rPr>
          <w:rFonts w:eastAsia="Times New Roman"/>
          <w:lang w:val="en-GB"/>
        </w:rPr>
        <w:t>XnAP</w:t>
      </w:r>
      <w:proofErr w:type="spellEnd"/>
    </w:p>
    <w:p w14:paraId="5F66802F" w14:textId="77777777" w:rsidR="002E6B94" w:rsidRPr="002E6B94" w:rsidRDefault="002E6B94" w:rsidP="002E6B94">
      <w:pPr>
        <w:widowControl w:val="0"/>
        <w:numPr>
          <w:ilvl w:val="0"/>
          <w:numId w:val="20"/>
        </w:numPr>
        <w:overflowPunct/>
        <w:autoSpaceDE/>
        <w:autoSpaceDN/>
        <w:adjustRightInd/>
        <w:contextualSpacing/>
        <w:jc w:val="both"/>
        <w:textAlignment w:val="auto"/>
        <w:rPr>
          <w:rFonts w:eastAsia="Times New Roman"/>
          <w:lang w:val="en-GB"/>
        </w:rPr>
      </w:pPr>
      <w:r w:rsidRPr="002E6B94">
        <w:rPr>
          <w:rFonts w:eastAsia="Times New Roman"/>
          <w:lang w:val="en-GB"/>
        </w:rPr>
        <w:t>Validity time for the Model Inference output predictions. FFS whether validity time is applied to all outputs produced by the Model Inference function.</w:t>
      </w:r>
    </w:p>
    <w:p w14:paraId="7A506F1A" w14:textId="77777777" w:rsidR="002E6B94" w:rsidRPr="002E6B94" w:rsidDel="00E5373C" w:rsidRDefault="002E6B94" w:rsidP="002E6B94">
      <w:pPr>
        <w:widowControl w:val="0"/>
        <w:numPr>
          <w:ilvl w:val="0"/>
          <w:numId w:val="20"/>
        </w:numPr>
        <w:overflowPunct/>
        <w:autoSpaceDE/>
        <w:autoSpaceDN/>
        <w:adjustRightInd/>
        <w:ind w:left="760"/>
        <w:contextualSpacing/>
        <w:jc w:val="both"/>
        <w:textAlignment w:val="auto"/>
        <w:rPr>
          <w:del w:id="90" w:author="Intel" w:date="2022-02-08T22:14:00Z"/>
          <w:rFonts w:eastAsia="Times New Roman"/>
          <w:lang w:val="en-GB"/>
        </w:rPr>
      </w:pPr>
      <w:r w:rsidRPr="002E6B94">
        <w:rPr>
          <w:rFonts w:eastAsia="DengXian" w:hint="eastAsia"/>
          <w:lang w:val="en-GB" w:eastAsia="zh-CN"/>
        </w:rPr>
        <w:t>T</w:t>
      </w:r>
      <w:r w:rsidRPr="002E6B94">
        <w:rPr>
          <w:rFonts w:eastAsia="DengXian"/>
          <w:lang w:val="en-GB" w:eastAsia="zh-CN"/>
        </w:rPr>
        <w:t>he predicted UE(s) selected to be hand</w:t>
      </w:r>
      <w:r w:rsidRPr="002E6B94">
        <w:rPr>
          <w:rFonts w:eastAsia="DengXian" w:hint="eastAsia"/>
          <w:lang w:eastAsia="zh-CN"/>
        </w:rPr>
        <w:t xml:space="preserve">ed </w:t>
      </w:r>
      <w:r w:rsidRPr="002E6B94">
        <w:rPr>
          <w:rFonts w:eastAsia="DengXian"/>
          <w:lang w:val="en-GB" w:eastAsia="zh-CN"/>
        </w:rPr>
        <w:t>over to target NG-RAN node (will be used by RAN node internally)</w:t>
      </w:r>
    </w:p>
    <w:p w14:paraId="7AC32517" w14:textId="77777777" w:rsidR="002E6B94" w:rsidRPr="00E5373C" w:rsidRDefault="002E6B94">
      <w:pPr>
        <w:widowControl w:val="0"/>
        <w:numPr>
          <w:ilvl w:val="0"/>
          <w:numId w:val="20"/>
        </w:numPr>
        <w:overflowPunct/>
        <w:autoSpaceDE/>
        <w:autoSpaceDN/>
        <w:adjustRightInd/>
        <w:ind w:left="760"/>
        <w:contextualSpacing/>
        <w:jc w:val="both"/>
        <w:textAlignment w:val="auto"/>
        <w:rPr>
          <w:rFonts w:eastAsia="Times New Roman"/>
          <w:lang w:val="en-GB"/>
        </w:rPr>
        <w:pPrChange w:id="91" w:author="Intel" w:date="2022-02-08T22:14:00Z">
          <w:pPr>
            <w:widowControl w:val="0"/>
            <w:numPr>
              <w:numId w:val="20"/>
            </w:numPr>
            <w:overflowPunct/>
            <w:autoSpaceDE/>
            <w:autoSpaceDN/>
            <w:adjustRightInd/>
            <w:ind w:left="720" w:hanging="360"/>
            <w:contextualSpacing/>
            <w:jc w:val="both"/>
            <w:textAlignment w:val="auto"/>
          </w:pPr>
        </w:pPrChange>
      </w:pPr>
    </w:p>
    <w:p w14:paraId="2B72CBE2" w14:textId="4ECE16DD" w:rsidR="002E6B94" w:rsidRPr="002E6B94" w:rsidDel="00E5373C" w:rsidRDefault="002E6B94" w:rsidP="002E6B94">
      <w:pPr>
        <w:overflowPunct/>
        <w:autoSpaceDE/>
        <w:autoSpaceDN/>
        <w:adjustRightInd/>
        <w:textAlignment w:val="auto"/>
        <w:rPr>
          <w:del w:id="92" w:author="Intel" w:date="2022-02-08T22:13:00Z"/>
          <w:rFonts w:eastAsia="Times New Roman"/>
          <w:lang w:val="en-GB"/>
        </w:rPr>
      </w:pPr>
      <w:del w:id="93" w:author="Intel" w:date="2022-02-08T22:13:00Z">
        <w:r w:rsidRPr="002E6B94" w:rsidDel="00E5373C">
          <w:rPr>
            <w:rFonts w:eastAsia="Times New Roman"/>
            <w:color w:val="FF0000"/>
            <w:lang w:val="en-GB"/>
          </w:rPr>
          <w:delText>Editor’s Note: FFS other output information expected from AI/ML-based load balancing.</w:delText>
        </w:r>
      </w:del>
    </w:p>
    <w:p w14:paraId="6E045F8F" w14:textId="77777777" w:rsidR="002E6B94" w:rsidRPr="002E6B94" w:rsidRDefault="002E6B94" w:rsidP="002E6B94">
      <w:pPr>
        <w:overflowPunct/>
        <w:autoSpaceDE/>
        <w:autoSpaceDN/>
        <w:adjustRightInd/>
        <w:textAlignment w:val="auto"/>
        <w:rPr>
          <w:color w:val="FF0000"/>
          <w:lang w:val="en-GB"/>
        </w:rPr>
      </w:pPr>
    </w:p>
    <w:p w14:paraId="38D2F593" w14:textId="77777777" w:rsidR="002E6B94" w:rsidRPr="002E6B94" w:rsidRDefault="002E6B94" w:rsidP="002E6B94">
      <w:pPr>
        <w:keepNext/>
        <w:keepLines/>
        <w:overflowPunct/>
        <w:autoSpaceDE/>
        <w:autoSpaceDN/>
        <w:adjustRightInd/>
        <w:spacing w:before="120"/>
        <w:textAlignment w:val="auto"/>
        <w:outlineLvl w:val="3"/>
        <w:rPr>
          <w:rFonts w:ascii="Arial" w:eastAsia="Times New Roman" w:hAnsi="Arial"/>
          <w:lang w:val="en-GB"/>
        </w:rPr>
      </w:pPr>
      <w:r w:rsidRPr="002E6B94">
        <w:rPr>
          <w:rFonts w:ascii="Arial" w:eastAsia="Times New Roman" w:hAnsi="Arial"/>
          <w:lang w:val="en-GB"/>
        </w:rPr>
        <w:t>5</w:t>
      </w:r>
      <w:r w:rsidRPr="002E6B94">
        <w:rPr>
          <w:rFonts w:ascii="Arial" w:eastAsia="Times New Roman" w:hAnsi="Arial" w:hint="eastAsia"/>
          <w:lang w:val="en-GB"/>
        </w:rPr>
        <w:t>.</w:t>
      </w:r>
      <w:r w:rsidRPr="002E6B94">
        <w:rPr>
          <w:rFonts w:ascii="Arial" w:eastAsia="Times New Roman" w:hAnsi="Arial"/>
          <w:lang w:val="en-GB"/>
        </w:rPr>
        <w:t>2</w:t>
      </w:r>
      <w:r w:rsidRPr="002E6B94">
        <w:rPr>
          <w:rFonts w:ascii="Arial" w:eastAsia="Times New Roman" w:hAnsi="Arial" w:hint="eastAsia"/>
          <w:lang w:val="en-GB"/>
        </w:rPr>
        <w:t>.2</w:t>
      </w:r>
      <w:r w:rsidRPr="002E6B94">
        <w:rPr>
          <w:rFonts w:ascii="Arial" w:eastAsia="Times New Roman" w:hAnsi="Arial"/>
          <w:lang w:val="en-GB"/>
        </w:rPr>
        <w:t>.6</w:t>
      </w:r>
      <w:r w:rsidRPr="002E6B94">
        <w:rPr>
          <w:rFonts w:ascii="Arial" w:eastAsia="Times New Roman" w:hAnsi="Arial" w:hint="eastAsia"/>
          <w:lang w:val="en-GB"/>
        </w:rPr>
        <w:tab/>
      </w:r>
      <w:r w:rsidRPr="002E6B94">
        <w:rPr>
          <w:rFonts w:ascii="Arial" w:eastAsia="Times New Roman" w:hAnsi="Arial"/>
          <w:lang w:val="en-GB"/>
        </w:rPr>
        <w:t>Feedback of AI/ML-based Load Balancing</w:t>
      </w:r>
    </w:p>
    <w:p w14:paraId="1023CF5D" w14:textId="77777777" w:rsidR="002E6B94" w:rsidRPr="002E6B94" w:rsidRDefault="002E6B94" w:rsidP="002E6B94">
      <w:pPr>
        <w:overflowPunct/>
        <w:autoSpaceDE/>
        <w:autoSpaceDN/>
        <w:adjustRightInd/>
        <w:textAlignment w:val="auto"/>
        <w:rPr>
          <w:rFonts w:eastAsia="Times New Roman"/>
          <w:lang w:val="en-GB"/>
        </w:rPr>
      </w:pPr>
      <w:r w:rsidRPr="002E6B94">
        <w:rPr>
          <w:rFonts w:eastAsia="Times New Roman"/>
          <w:lang w:val="en-GB"/>
        </w:rPr>
        <w:t xml:space="preserve">To optimize the performance of AI/ML-based load balancing model, following feedback can </w:t>
      </w:r>
      <w:proofErr w:type="gramStart"/>
      <w:r w:rsidRPr="002E6B94">
        <w:rPr>
          <w:rFonts w:eastAsia="Times New Roman"/>
          <w:lang w:val="en-GB"/>
        </w:rPr>
        <w:t>be considered to be</w:t>
      </w:r>
      <w:proofErr w:type="gramEnd"/>
      <w:r w:rsidRPr="002E6B94">
        <w:rPr>
          <w:rFonts w:eastAsia="Times New Roman"/>
          <w:lang w:val="en-GB"/>
        </w:rPr>
        <w:t xml:space="preserve"> collected from NG-RAN nodes:</w:t>
      </w:r>
    </w:p>
    <w:p w14:paraId="48D6D6C9" w14:textId="77777777" w:rsidR="002E6B94" w:rsidRPr="002E6B94" w:rsidRDefault="002E6B94" w:rsidP="002E6B94">
      <w:pPr>
        <w:widowControl w:val="0"/>
        <w:numPr>
          <w:ilvl w:val="0"/>
          <w:numId w:val="12"/>
        </w:numPr>
        <w:overflowPunct/>
        <w:autoSpaceDE/>
        <w:autoSpaceDN/>
        <w:adjustRightInd/>
        <w:contextualSpacing/>
        <w:jc w:val="both"/>
        <w:textAlignment w:val="auto"/>
        <w:rPr>
          <w:rFonts w:eastAsia="Times New Roman"/>
          <w:lang w:val="en-GB"/>
        </w:rPr>
      </w:pPr>
      <w:r w:rsidRPr="002E6B94">
        <w:rPr>
          <w:rFonts w:eastAsia="Times New Roman"/>
          <w:lang w:val="en-GB"/>
        </w:rPr>
        <w:t>UE performance information from target NG-RAN (for those UEs handed over from the source NG-RAN node)</w:t>
      </w:r>
    </w:p>
    <w:p w14:paraId="74FAB91A" w14:textId="77777777" w:rsidR="002E6B94" w:rsidRPr="002E6B94" w:rsidRDefault="002E6B94" w:rsidP="002E6B94">
      <w:pPr>
        <w:widowControl w:val="0"/>
        <w:numPr>
          <w:ilvl w:val="0"/>
          <w:numId w:val="12"/>
        </w:numPr>
        <w:overflowPunct/>
        <w:autoSpaceDE/>
        <w:autoSpaceDN/>
        <w:adjustRightInd/>
        <w:contextualSpacing/>
        <w:jc w:val="both"/>
        <w:textAlignment w:val="auto"/>
        <w:rPr>
          <w:rFonts w:eastAsia="Times New Roman"/>
          <w:lang w:val="en-GB"/>
        </w:rPr>
      </w:pPr>
      <w:r w:rsidRPr="002E6B94">
        <w:rPr>
          <w:rFonts w:eastAsia="Times New Roman"/>
          <w:lang w:val="en-GB"/>
        </w:rPr>
        <w:t>Resource status information updates from target NG-RAN</w:t>
      </w:r>
    </w:p>
    <w:p w14:paraId="519C23B7" w14:textId="77777777" w:rsidR="002E6B94" w:rsidRPr="002E6B94" w:rsidRDefault="002E6B94" w:rsidP="002E6B94">
      <w:pPr>
        <w:widowControl w:val="0"/>
        <w:numPr>
          <w:ilvl w:val="0"/>
          <w:numId w:val="12"/>
        </w:numPr>
        <w:overflowPunct/>
        <w:autoSpaceDE/>
        <w:autoSpaceDN/>
        <w:adjustRightInd/>
        <w:contextualSpacing/>
        <w:jc w:val="both"/>
        <w:textAlignment w:val="auto"/>
        <w:rPr>
          <w:rFonts w:eastAsia="Times New Roman"/>
          <w:lang w:val="en-GB"/>
        </w:rPr>
      </w:pPr>
      <w:r w:rsidRPr="002E6B94">
        <w:rPr>
          <w:rFonts w:eastAsia="Times New Roman"/>
          <w:lang w:val="en-GB" w:eastAsia="zh-CN"/>
        </w:rPr>
        <w:t>System KPIs (e.g., throughput</w:t>
      </w:r>
      <w:r w:rsidRPr="002E6B94">
        <w:rPr>
          <w:rFonts w:eastAsia="Times New Roman" w:hint="eastAsia"/>
          <w:lang w:eastAsia="zh-CN"/>
        </w:rPr>
        <w:t xml:space="preserve">, </w:t>
      </w:r>
      <w:r w:rsidRPr="002E6B94">
        <w:rPr>
          <w:rFonts w:eastAsia="Times New Roman"/>
          <w:lang w:val="en-GB" w:eastAsia="zh-CN"/>
        </w:rPr>
        <w:t>delay, RLF of current and neighbours)</w:t>
      </w:r>
    </w:p>
    <w:p w14:paraId="6E12F453" w14:textId="77777777" w:rsidR="002E6B94" w:rsidRPr="002E6B94" w:rsidRDefault="002E6B94" w:rsidP="002E6B94">
      <w:pPr>
        <w:widowControl w:val="0"/>
        <w:overflowPunct/>
        <w:autoSpaceDE/>
        <w:autoSpaceDN/>
        <w:adjustRightInd/>
        <w:ind w:left="284"/>
        <w:contextualSpacing/>
        <w:jc w:val="both"/>
        <w:textAlignment w:val="auto"/>
        <w:rPr>
          <w:rFonts w:eastAsia="DengXian"/>
          <w:lang w:val="en-GB"/>
        </w:rPr>
      </w:pPr>
    </w:p>
    <w:p w14:paraId="683413FA" w14:textId="4AC57A0B" w:rsidR="002E6B94" w:rsidRPr="002E6B94" w:rsidDel="00E5373C" w:rsidRDefault="002E6B94" w:rsidP="002E6B94">
      <w:pPr>
        <w:overflowPunct/>
        <w:autoSpaceDE/>
        <w:autoSpaceDN/>
        <w:adjustRightInd/>
        <w:textAlignment w:val="auto"/>
        <w:rPr>
          <w:del w:id="94" w:author="Intel" w:date="2022-02-08T22:14:00Z"/>
          <w:rFonts w:eastAsia="DengXian"/>
          <w:lang w:val="en-GB"/>
        </w:rPr>
      </w:pPr>
      <w:del w:id="95" w:author="Intel" w:date="2022-02-08T22:14:00Z">
        <w:r w:rsidRPr="002E6B94" w:rsidDel="00E5373C">
          <w:rPr>
            <w:rFonts w:eastAsia="Times New Roman"/>
            <w:color w:val="FF0000"/>
            <w:lang w:val="en-GB"/>
          </w:rPr>
          <w:lastRenderedPageBreak/>
          <w:delText>Editor’s Note: FFS other feedback expected from AI/ML-based load balancing</w:delText>
        </w:r>
      </w:del>
    </w:p>
    <w:p w14:paraId="30EF5987" w14:textId="77777777" w:rsidR="002E6B94" w:rsidRPr="002E6B94" w:rsidRDefault="002E6B94" w:rsidP="002E6B94">
      <w:pPr>
        <w:keepNext/>
        <w:keepLines/>
        <w:overflowPunct/>
        <w:autoSpaceDE/>
        <w:autoSpaceDN/>
        <w:adjustRightInd/>
        <w:spacing w:before="120"/>
        <w:textAlignment w:val="auto"/>
        <w:outlineLvl w:val="3"/>
        <w:rPr>
          <w:rFonts w:ascii="Arial" w:eastAsia="DengXian" w:hAnsi="Arial"/>
          <w:lang w:val="en-GB"/>
        </w:rPr>
      </w:pPr>
      <w:r w:rsidRPr="002E6B94">
        <w:rPr>
          <w:rFonts w:ascii="Arial" w:eastAsia="DengXian" w:hAnsi="Arial"/>
          <w:lang w:val="en-GB"/>
        </w:rPr>
        <w:t>5</w:t>
      </w:r>
      <w:r w:rsidRPr="002E6B94">
        <w:rPr>
          <w:rFonts w:ascii="Arial" w:eastAsia="DengXian" w:hAnsi="Arial" w:hint="eastAsia"/>
          <w:lang w:val="en-GB"/>
        </w:rPr>
        <w:t>.</w:t>
      </w:r>
      <w:r w:rsidRPr="002E6B94">
        <w:rPr>
          <w:rFonts w:ascii="Arial" w:eastAsia="DengXian" w:hAnsi="Arial"/>
          <w:lang w:val="en-GB"/>
        </w:rPr>
        <w:t>2</w:t>
      </w:r>
      <w:r w:rsidRPr="002E6B94">
        <w:rPr>
          <w:rFonts w:ascii="Arial" w:eastAsia="DengXian" w:hAnsi="Arial" w:hint="eastAsia"/>
          <w:lang w:val="en-GB"/>
        </w:rPr>
        <w:t>.2</w:t>
      </w:r>
      <w:r w:rsidRPr="002E6B94">
        <w:rPr>
          <w:rFonts w:ascii="Arial" w:eastAsia="DengXian" w:hAnsi="Arial"/>
          <w:lang w:val="en-GB"/>
        </w:rPr>
        <w:t>.</w:t>
      </w:r>
      <w:r w:rsidRPr="002E6B94">
        <w:rPr>
          <w:rFonts w:ascii="Arial" w:hAnsi="Arial" w:hint="eastAsia"/>
          <w:lang w:eastAsia="zh-CN"/>
        </w:rPr>
        <w:t>7</w:t>
      </w:r>
      <w:r w:rsidRPr="002E6B94">
        <w:rPr>
          <w:rFonts w:ascii="Arial" w:eastAsia="DengXian" w:hAnsi="Arial" w:hint="eastAsia"/>
          <w:lang w:val="en-GB"/>
        </w:rPr>
        <w:tab/>
      </w:r>
      <w:r w:rsidRPr="002E6B94">
        <w:rPr>
          <w:rFonts w:ascii="Arial" w:eastAsia="DengXian" w:hAnsi="Arial"/>
          <w:lang w:val="en-GB"/>
        </w:rPr>
        <w:t>Standard impacts</w:t>
      </w:r>
    </w:p>
    <w:p w14:paraId="09130200" w14:textId="77777777" w:rsidR="000B7EEF" w:rsidRPr="00474F39" w:rsidRDefault="000B7EEF" w:rsidP="000B7EEF">
      <w:pPr>
        <w:overflowPunct/>
        <w:autoSpaceDE/>
        <w:autoSpaceDN/>
        <w:adjustRightInd/>
        <w:textAlignment w:val="auto"/>
        <w:rPr>
          <w:ins w:id="96" w:author="Intel" w:date="2022-02-08T22:24:00Z"/>
          <w:rFonts w:eastAsia="DengXian"/>
          <w:lang w:val="en-GB" w:eastAsia="zh-CN"/>
        </w:rPr>
      </w:pPr>
      <w:ins w:id="97" w:author="Intel" w:date="2022-02-08T22:24:00Z">
        <w:r w:rsidRPr="00474F39">
          <w:rPr>
            <w:rFonts w:eastAsia="DengXian"/>
            <w:lang w:val="en-GB" w:eastAsia="zh-CN"/>
          </w:rPr>
          <w:t xml:space="preserve">Potential </w:t>
        </w:r>
        <w:proofErr w:type="spellStart"/>
        <w:r w:rsidRPr="00474F39">
          <w:rPr>
            <w:rFonts w:eastAsia="DengXian"/>
            <w:lang w:val="en-GB" w:eastAsia="zh-CN"/>
          </w:rPr>
          <w:t>Xn</w:t>
        </w:r>
        <w:proofErr w:type="spellEnd"/>
        <w:r w:rsidRPr="00474F39">
          <w:rPr>
            <w:rFonts w:eastAsia="DengXian"/>
            <w:lang w:val="en-GB" w:eastAsia="zh-CN"/>
          </w:rPr>
          <w:t xml:space="preserve"> interface impact:</w:t>
        </w:r>
      </w:ins>
    </w:p>
    <w:p w14:paraId="39406EFA" w14:textId="77777777" w:rsidR="000B7EEF" w:rsidRPr="00474F39" w:rsidRDefault="000B7EEF" w:rsidP="000B7EEF">
      <w:pPr>
        <w:numPr>
          <w:ilvl w:val="0"/>
          <w:numId w:val="12"/>
        </w:numPr>
        <w:overflowPunct/>
        <w:autoSpaceDE/>
        <w:autoSpaceDN/>
        <w:adjustRightInd/>
        <w:textAlignment w:val="auto"/>
        <w:rPr>
          <w:ins w:id="98" w:author="Intel" w:date="2022-02-08T22:24:00Z"/>
          <w:rFonts w:eastAsia="Times New Roman"/>
          <w:lang w:val="en-GB"/>
        </w:rPr>
      </w:pPr>
      <w:ins w:id="99" w:author="Intel" w:date="2022-02-08T22:24:00Z">
        <w:r w:rsidRPr="00474F39">
          <w:rPr>
            <w:rFonts w:eastAsia="Times New Roman"/>
            <w:lang w:val="en-GB"/>
          </w:rPr>
          <w:t xml:space="preserve">New signalling procedure or enhanced existing procedure to collect the input data information </w:t>
        </w:r>
      </w:ins>
    </w:p>
    <w:p w14:paraId="77EE3067" w14:textId="77777777" w:rsidR="000B7EEF" w:rsidRPr="00474F39" w:rsidRDefault="000B7EEF" w:rsidP="000B7EEF">
      <w:pPr>
        <w:numPr>
          <w:ilvl w:val="1"/>
          <w:numId w:val="12"/>
        </w:numPr>
        <w:overflowPunct/>
        <w:autoSpaceDE/>
        <w:autoSpaceDN/>
        <w:adjustRightInd/>
        <w:textAlignment w:val="auto"/>
        <w:rPr>
          <w:ins w:id="100" w:author="Intel" w:date="2022-02-08T22:24:00Z"/>
          <w:rFonts w:eastAsia="Times New Roman"/>
          <w:lang w:val="en-GB"/>
        </w:rPr>
      </w:pPr>
      <w:ins w:id="101" w:author="Intel" w:date="2022-02-08T22:24:00Z">
        <w:r w:rsidRPr="00474F39">
          <w:rPr>
            <w:rFonts w:eastAsia="Times New Roman"/>
            <w:lang w:val="en-GB" w:eastAsia="zh-CN"/>
          </w:rPr>
          <w:t xml:space="preserve">Predicted energy efficiency 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07C3D97B" w14:textId="77777777" w:rsidR="000B7EEF" w:rsidRPr="00474F39" w:rsidRDefault="000B7EEF" w:rsidP="000B7EEF">
      <w:pPr>
        <w:numPr>
          <w:ilvl w:val="1"/>
          <w:numId w:val="12"/>
        </w:numPr>
        <w:overflowPunct/>
        <w:autoSpaceDE/>
        <w:autoSpaceDN/>
        <w:adjustRightInd/>
        <w:textAlignment w:val="auto"/>
        <w:rPr>
          <w:ins w:id="102" w:author="Intel" w:date="2022-02-08T22:24:00Z"/>
          <w:rFonts w:eastAsia="Times New Roman"/>
          <w:lang w:val="en-GB"/>
        </w:rPr>
      </w:pPr>
      <w:ins w:id="103" w:author="Intel" w:date="2022-02-08T22:24:00Z">
        <w:r w:rsidRPr="00474F39">
          <w:rPr>
            <w:rFonts w:eastAsia="Times New Roman"/>
            <w:lang w:val="en-GB" w:eastAsia="zh-CN"/>
          </w:rPr>
          <w:t xml:space="preserve">Predicted resource status 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4A0E507D" w14:textId="6C24FF59" w:rsidR="00B736B4" w:rsidRDefault="00B736B4" w:rsidP="00275765">
      <w:pPr>
        <w:numPr>
          <w:ilvl w:val="0"/>
          <w:numId w:val="12"/>
        </w:numPr>
        <w:overflowPunct/>
        <w:autoSpaceDE/>
        <w:autoSpaceDN/>
        <w:adjustRightInd/>
        <w:textAlignment w:val="auto"/>
        <w:rPr>
          <w:ins w:id="104" w:author="Intel" w:date="2022-02-08T22:30:00Z"/>
          <w:rFonts w:eastAsia="Times New Roman"/>
          <w:lang w:val="en-GB"/>
        </w:rPr>
      </w:pPr>
      <w:ins w:id="105" w:author="Intel" w:date="2022-02-08T22:30:00Z">
        <w:r w:rsidRPr="00474F39">
          <w:rPr>
            <w:rFonts w:eastAsia="Times New Roman"/>
            <w:lang w:val="en-GB"/>
          </w:rPr>
          <w:t xml:space="preserve">New signalling procedure or enhanced existing procedure to </w:t>
        </w:r>
        <w:r>
          <w:rPr>
            <w:rFonts w:eastAsia="Times New Roman"/>
            <w:lang w:val="en-GB"/>
          </w:rPr>
          <w:t>provide the output data information</w:t>
        </w:r>
      </w:ins>
    </w:p>
    <w:p w14:paraId="6264EDD8" w14:textId="44BAE5A2" w:rsidR="00B736B4" w:rsidRDefault="008926CD" w:rsidP="00B736B4">
      <w:pPr>
        <w:numPr>
          <w:ilvl w:val="1"/>
          <w:numId w:val="12"/>
        </w:numPr>
        <w:overflowPunct/>
        <w:autoSpaceDE/>
        <w:autoSpaceDN/>
        <w:adjustRightInd/>
        <w:textAlignment w:val="auto"/>
        <w:rPr>
          <w:ins w:id="106" w:author="Intel" w:date="2022-02-08T22:33:00Z"/>
          <w:rFonts w:eastAsia="Times New Roman"/>
          <w:lang w:val="en-GB"/>
        </w:rPr>
      </w:pPr>
      <w:ins w:id="107" w:author="Intel" w:date="2022-02-08T22:33:00Z">
        <w:r>
          <w:rPr>
            <w:rFonts w:eastAsia="Times New Roman"/>
            <w:lang w:val="en-GB"/>
          </w:rPr>
          <w:t>Predicted resource status</w:t>
        </w:r>
        <w:r w:rsidR="002F3DE5">
          <w:rPr>
            <w:rFonts w:eastAsia="Times New Roman"/>
            <w:lang w:val="en-GB"/>
          </w:rPr>
          <w:t xml:space="preserve"> between </w:t>
        </w:r>
        <w:proofErr w:type="spellStart"/>
        <w:r w:rsidR="002F3DE5" w:rsidRPr="00474F39">
          <w:rPr>
            <w:rFonts w:eastAsia="Times New Roman"/>
            <w:lang w:val="en-GB" w:eastAsia="zh-CN"/>
          </w:rPr>
          <w:t>neighboring</w:t>
        </w:r>
        <w:proofErr w:type="spellEnd"/>
        <w:r w:rsidR="002F3DE5" w:rsidRPr="00474F39">
          <w:rPr>
            <w:rFonts w:eastAsia="Times New Roman"/>
            <w:lang w:val="en-GB" w:eastAsia="zh-CN"/>
          </w:rPr>
          <w:t xml:space="preserve"> NG-RAN nodes and source NG-RAN node</w:t>
        </w:r>
      </w:ins>
    </w:p>
    <w:p w14:paraId="5108616D" w14:textId="305B3581" w:rsidR="002F3DE5" w:rsidRDefault="002F3DE5">
      <w:pPr>
        <w:numPr>
          <w:ilvl w:val="1"/>
          <w:numId w:val="12"/>
        </w:numPr>
        <w:overflowPunct/>
        <w:autoSpaceDE/>
        <w:autoSpaceDN/>
        <w:adjustRightInd/>
        <w:textAlignment w:val="auto"/>
        <w:rPr>
          <w:ins w:id="108" w:author="Intel" w:date="2022-02-08T22:30:00Z"/>
          <w:rFonts w:eastAsia="Times New Roman"/>
          <w:lang w:val="en-GB"/>
        </w:rPr>
        <w:pPrChange w:id="109" w:author="Intel" w:date="2022-02-08T22:30:00Z">
          <w:pPr>
            <w:numPr>
              <w:numId w:val="12"/>
            </w:numPr>
            <w:overflowPunct/>
            <w:autoSpaceDE/>
            <w:autoSpaceDN/>
            <w:adjustRightInd/>
            <w:ind w:left="704" w:hanging="420"/>
            <w:textAlignment w:val="auto"/>
          </w:pPr>
        </w:pPrChange>
      </w:pPr>
      <w:ins w:id="110" w:author="Intel" w:date="2022-02-08T22:33:00Z">
        <w:r>
          <w:rPr>
            <w:rFonts w:eastAsia="Times New Roman"/>
            <w:lang w:val="en-GB" w:eastAsia="zh-CN"/>
          </w:rPr>
          <w:t xml:space="preserve">Validity time for </w:t>
        </w:r>
      </w:ins>
      <w:ins w:id="111" w:author="Intel" w:date="2022-02-08T22:34:00Z">
        <w:r w:rsidRPr="002E6B94">
          <w:rPr>
            <w:rFonts w:eastAsia="Times New Roman"/>
            <w:lang w:val="en-GB"/>
          </w:rPr>
          <w:t>the Model Inference output predictions</w:t>
        </w:r>
        <w:r>
          <w:rPr>
            <w:rFonts w:eastAsia="Times New Roman"/>
            <w:lang w:val="en-GB"/>
          </w:rPr>
          <w:t>.</w:t>
        </w:r>
      </w:ins>
    </w:p>
    <w:p w14:paraId="74AF6DC5" w14:textId="30C67F4C" w:rsidR="000B7EEF" w:rsidRDefault="000B7EEF" w:rsidP="00275765">
      <w:pPr>
        <w:numPr>
          <w:ilvl w:val="0"/>
          <w:numId w:val="12"/>
        </w:numPr>
        <w:overflowPunct/>
        <w:autoSpaceDE/>
        <w:autoSpaceDN/>
        <w:adjustRightInd/>
        <w:textAlignment w:val="auto"/>
        <w:rPr>
          <w:ins w:id="112" w:author="Intel" w:date="2022-02-08T22:25:00Z"/>
          <w:rFonts w:eastAsia="Times New Roman"/>
          <w:lang w:val="en-GB"/>
        </w:rPr>
      </w:pPr>
      <w:ins w:id="113" w:author="Intel" w:date="2022-02-08T22:24:00Z">
        <w:r w:rsidRPr="00474F39">
          <w:rPr>
            <w:rFonts w:eastAsia="Times New Roman"/>
            <w:lang w:val="en-GB"/>
          </w:rPr>
          <w:t>New signalling procedure or enhanced existing procedure to retrieve feedback information</w:t>
        </w:r>
      </w:ins>
    </w:p>
    <w:p w14:paraId="59A055F2" w14:textId="096BD92A" w:rsidR="00C92D3A" w:rsidRDefault="00C92D3A" w:rsidP="00C92D3A">
      <w:pPr>
        <w:numPr>
          <w:ilvl w:val="1"/>
          <w:numId w:val="12"/>
        </w:numPr>
        <w:overflowPunct/>
        <w:autoSpaceDE/>
        <w:autoSpaceDN/>
        <w:adjustRightInd/>
        <w:textAlignment w:val="auto"/>
        <w:rPr>
          <w:ins w:id="114" w:author="Intel" w:date="2022-02-08T22:25:00Z"/>
          <w:rFonts w:eastAsia="Times New Roman"/>
          <w:lang w:val="en-GB"/>
        </w:rPr>
      </w:pPr>
      <w:ins w:id="115" w:author="Intel" w:date="2022-02-08T22:25:00Z">
        <w:r>
          <w:rPr>
            <w:rFonts w:eastAsia="Times New Roman"/>
            <w:lang w:val="en-GB"/>
          </w:rPr>
          <w:t xml:space="preserve">UE performance information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248A259D" w14:textId="3628C677" w:rsidR="00C92D3A" w:rsidRPr="00275765" w:rsidRDefault="00C92D3A">
      <w:pPr>
        <w:numPr>
          <w:ilvl w:val="1"/>
          <w:numId w:val="12"/>
        </w:numPr>
        <w:overflowPunct/>
        <w:autoSpaceDE/>
        <w:autoSpaceDN/>
        <w:adjustRightInd/>
        <w:textAlignment w:val="auto"/>
        <w:rPr>
          <w:ins w:id="116" w:author="Intel" w:date="2022-02-08T22:24:00Z"/>
          <w:rFonts w:eastAsia="Times New Roman"/>
          <w:lang w:val="en-GB"/>
          <w:rPrChange w:id="117" w:author="Intel" w:date="2022-02-08T22:25:00Z">
            <w:rPr>
              <w:ins w:id="118" w:author="Intel" w:date="2022-02-08T22:24:00Z"/>
              <w:rFonts w:eastAsia="DengXian"/>
              <w:iCs/>
              <w:color w:val="000000"/>
              <w:lang w:val="en-GB" w:eastAsia="zh-CN"/>
            </w:rPr>
          </w:rPrChange>
        </w:rPr>
        <w:pPrChange w:id="119" w:author="Intel" w:date="2022-02-08T22:25:00Z">
          <w:pPr>
            <w:overflowPunct/>
            <w:autoSpaceDE/>
            <w:autoSpaceDN/>
            <w:adjustRightInd/>
            <w:textAlignment w:val="auto"/>
          </w:pPr>
        </w:pPrChange>
      </w:pPr>
      <w:ins w:id="120" w:author="Intel" w:date="2022-02-08T22:25:00Z">
        <w:r>
          <w:rPr>
            <w:rFonts w:eastAsia="Times New Roman"/>
            <w:lang w:val="en-GB"/>
          </w:rPr>
          <w:t>System KPIs</w:t>
        </w:r>
      </w:ins>
      <w:ins w:id="121" w:author="Intel" w:date="2022-02-08T22:26:00Z">
        <w:r>
          <w:rPr>
            <w:rFonts w:eastAsia="Times New Roman"/>
            <w:lang w:val="en-GB"/>
          </w:rPr>
          <w:t xml:space="preserve">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694A659C" w14:textId="22777810" w:rsidR="002E6B94" w:rsidRPr="002E6B94" w:rsidDel="00127B5F" w:rsidRDefault="002E6B94" w:rsidP="002E6B94">
      <w:pPr>
        <w:overflowPunct/>
        <w:autoSpaceDE/>
        <w:autoSpaceDN/>
        <w:adjustRightInd/>
        <w:textAlignment w:val="auto"/>
        <w:rPr>
          <w:del w:id="122" w:author="Intel" w:date="2022-02-08T22:28:00Z"/>
          <w:rFonts w:eastAsia="DengXian"/>
          <w:iCs/>
          <w:color w:val="000000"/>
          <w:lang w:val="en-GB" w:eastAsia="zh-CN"/>
        </w:rPr>
      </w:pPr>
      <w:del w:id="123" w:author="Intel" w:date="2022-02-08T22:28:00Z">
        <w:r w:rsidRPr="002E6B94" w:rsidDel="00127B5F">
          <w:rPr>
            <w:rFonts w:eastAsia="DengXian"/>
            <w:iCs/>
            <w:color w:val="000000"/>
            <w:lang w:val="en-GB" w:eastAsia="zh-CN"/>
          </w:rPr>
          <w:delText xml:space="preserve">To improve the load balancing decisions at a gNB (gNB-CU), a gNB can request load predictions from a neighbouring node. Details of the procedure are FFS.   </w:delText>
        </w:r>
      </w:del>
    </w:p>
    <w:p w14:paraId="6628FC25" w14:textId="06DEE811" w:rsidR="002E6B94" w:rsidRPr="002E6B94" w:rsidDel="00127B5F" w:rsidRDefault="002E6B94" w:rsidP="002E6B94">
      <w:pPr>
        <w:overflowPunct/>
        <w:autoSpaceDE/>
        <w:autoSpaceDN/>
        <w:adjustRightInd/>
        <w:textAlignment w:val="auto"/>
        <w:rPr>
          <w:del w:id="124" w:author="Intel" w:date="2022-02-08T22:28:00Z"/>
          <w:rFonts w:eastAsia="DengXian"/>
          <w:iCs/>
          <w:color w:val="000000"/>
          <w:lang w:val="en-GB" w:eastAsia="zh-CN"/>
        </w:rPr>
      </w:pPr>
      <w:del w:id="125" w:author="Intel" w:date="2022-02-08T22:28:00Z">
        <w:r w:rsidRPr="002E6B94" w:rsidDel="00127B5F">
          <w:rPr>
            <w:rFonts w:eastAsia="DengXian"/>
            <w:iCs/>
            <w:color w:val="000000"/>
            <w:lang w:val="en-GB" w:eastAsia="zh-CN"/>
          </w:rPr>
          <w:delText xml:space="preserve">If existing UE measurements are needed by a gNB for </w:delText>
        </w:r>
        <w:r w:rsidRPr="002E6B94" w:rsidDel="00127B5F">
          <w:rPr>
            <w:rFonts w:eastAsia="DengXian" w:hint="eastAsia"/>
            <w:iCs/>
            <w:color w:val="000000"/>
            <w:lang w:val="en-GB" w:eastAsia="zh-CN"/>
          </w:rPr>
          <w:delText>AI/</w:delText>
        </w:r>
        <w:r w:rsidRPr="002E6B94" w:rsidDel="00127B5F">
          <w:rPr>
            <w:rFonts w:eastAsia="DengXian"/>
            <w:iCs/>
            <w:color w:val="000000"/>
            <w:lang w:val="en-GB" w:eastAsia="zh-CN"/>
          </w:rPr>
          <w:delText>ML-based load balancing, RAN3 shall reuse the existing framework (including MDT and RRM measurements). FFS on whether new UE measurements are needed.</w:delText>
        </w:r>
      </w:del>
    </w:p>
    <w:p w14:paraId="4D5DF58D" w14:textId="46968D3D" w:rsidR="002E6B94" w:rsidRPr="002E6B94" w:rsidDel="00127B5F" w:rsidRDefault="002E6B94" w:rsidP="002E6B94">
      <w:pPr>
        <w:overflowPunct/>
        <w:autoSpaceDE/>
        <w:autoSpaceDN/>
        <w:adjustRightInd/>
        <w:textAlignment w:val="auto"/>
        <w:rPr>
          <w:del w:id="126" w:author="Intel" w:date="2022-02-08T22:28:00Z"/>
          <w:rFonts w:eastAsia="DengXian"/>
          <w:lang w:val="en-GB"/>
        </w:rPr>
      </w:pPr>
      <w:del w:id="127" w:author="Intel" w:date="2022-02-08T22:28:00Z">
        <w:r w:rsidRPr="002E6B94" w:rsidDel="00127B5F">
          <w:rPr>
            <w:rFonts w:eastAsia="DengXian"/>
            <w:lang w:val="en-GB"/>
          </w:rPr>
          <w:delTex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delText>
        </w:r>
      </w:del>
    </w:p>
    <w:p w14:paraId="28A20175" w14:textId="51B12F13" w:rsidR="002E6B94" w:rsidRPr="002E6B94" w:rsidDel="00127B5F" w:rsidRDefault="002E6B94" w:rsidP="002E6B94">
      <w:pPr>
        <w:widowControl w:val="0"/>
        <w:numPr>
          <w:ilvl w:val="0"/>
          <w:numId w:val="16"/>
        </w:numPr>
        <w:overflowPunct/>
        <w:autoSpaceDE/>
        <w:autoSpaceDN/>
        <w:adjustRightInd/>
        <w:spacing w:after="0"/>
        <w:contextualSpacing/>
        <w:jc w:val="both"/>
        <w:textAlignment w:val="auto"/>
        <w:rPr>
          <w:del w:id="128" w:author="Intel" w:date="2022-02-08T22:28:00Z"/>
          <w:rFonts w:eastAsia="Times New Roman"/>
          <w:lang w:val="en-GB"/>
        </w:rPr>
      </w:pPr>
      <w:del w:id="129" w:author="Intel" w:date="2022-02-08T22:28:00Z">
        <w:r w:rsidRPr="002E6B94" w:rsidDel="00127B5F">
          <w:rPr>
            <w:rFonts w:eastAsia="Times New Roman"/>
            <w:lang w:val="en-GB"/>
          </w:rPr>
          <w:delText xml:space="preserve">An NG-RAN node can also predict its own load. This can be achieved by considering the own load and load information received from neighbour RAN nodes. Load predictions can be signalled between RAN nodes. </w:delText>
        </w:r>
      </w:del>
    </w:p>
    <w:p w14:paraId="6A1EBA2C" w14:textId="73ABD3D0" w:rsidR="002E6B94" w:rsidRPr="002E6B94" w:rsidDel="00127B5F" w:rsidRDefault="002E6B94" w:rsidP="002E6B94">
      <w:pPr>
        <w:widowControl w:val="0"/>
        <w:numPr>
          <w:ilvl w:val="0"/>
          <w:numId w:val="16"/>
        </w:numPr>
        <w:overflowPunct/>
        <w:autoSpaceDE/>
        <w:autoSpaceDN/>
        <w:adjustRightInd/>
        <w:spacing w:after="0"/>
        <w:contextualSpacing/>
        <w:jc w:val="both"/>
        <w:textAlignment w:val="auto"/>
        <w:rPr>
          <w:del w:id="130" w:author="Intel" w:date="2022-02-08T22:28:00Z"/>
          <w:rFonts w:eastAsia="Times New Roman"/>
          <w:lang w:val="en-GB"/>
        </w:rPr>
      </w:pPr>
      <w:del w:id="131" w:author="Intel" w:date="2022-02-08T22:28:00Z">
        <w:r w:rsidRPr="002E6B94" w:rsidDel="00127B5F">
          <w:rPr>
            <w:rFonts w:eastAsia="Times New Roman"/>
            <w:lang w:val="en-GB"/>
          </w:rPr>
          <w:delTex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delText>
        </w:r>
      </w:del>
    </w:p>
    <w:p w14:paraId="37D90D91" w14:textId="02390177" w:rsidR="002E6B94" w:rsidRPr="002E6B94" w:rsidDel="00127B5F" w:rsidRDefault="002E6B94" w:rsidP="002E6B94">
      <w:pPr>
        <w:overflowPunct/>
        <w:autoSpaceDE/>
        <w:autoSpaceDN/>
        <w:adjustRightInd/>
        <w:textAlignment w:val="auto"/>
        <w:rPr>
          <w:del w:id="132" w:author="Intel" w:date="2022-02-08T22:28:00Z"/>
          <w:rFonts w:eastAsia="DengXian"/>
          <w:lang w:val="en-GB"/>
        </w:rPr>
      </w:pPr>
      <w:del w:id="133" w:author="Intel" w:date="2022-02-08T22:28:00Z">
        <w:r w:rsidRPr="002E6B94" w:rsidDel="00127B5F">
          <w:rPr>
            <w:rFonts w:eastAsia="DengXian"/>
            <w:lang w:val="en-GB"/>
          </w:rPr>
          <w:delText>Signalling of information used to derive Model Inference outputs may be achieved over the Xn interface by reusing existing or new procedures.  The details are to be discussed during normative work.</w:delText>
        </w:r>
      </w:del>
    </w:p>
    <w:p w14:paraId="59E4FD56" w14:textId="77777777" w:rsidR="00D65DE3" w:rsidRDefault="00D65DE3" w:rsidP="00557644">
      <w:pPr>
        <w:rPr>
          <w:noProof/>
        </w:rPr>
      </w:pPr>
    </w:p>
    <w:sectPr w:rsidR="00D65DE3" w:rsidSect="005020B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0D23E" w14:textId="77777777" w:rsidR="00EA1ECB" w:rsidRDefault="00EA1ECB">
      <w:r>
        <w:separator/>
      </w:r>
    </w:p>
  </w:endnote>
  <w:endnote w:type="continuationSeparator" w:id="0">
    <w:p w14:paraId="5D4DDBB9" w14:textId="77777777" w:rsidR="00EA1ECB" w:rsidRDefault="00EA1ECB">
      <w:r>
        <w:continuationSeparator/>
      </w:r>
    </w:p>
  </w:endnote>
  <w:endnote w:type="continuationNotice" w:id="1">
    <w:p w14:paraId="23819499" w14:textId="77777777" w:rsidR="00EA1ECB" w:rsidRDefault="00EA1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9625F" w14:textId="77777777" w:rsidR="00EA1ECB" w:rsidRDefault="00EA1ECB">
      <w:r>
        <w:separator/>
      </w:r>
    </w:p>
  </w:footnote>
  <w:footnote w:type="continuationSeparator" w:id="0">
    <w:p w14:paraId="141224B6" w14:textId="77777777" w:rsidR="00EA1ECB" w:rsidRDefault="00EA1ECB">
      <w:r>
        <w:continuationSeparator/>
      </w:r>
    </w:p>
  </w:footnote>
  <w:footnote w:type="continuationNotice" w:id="1">
    <w:p w14:paraId="6C5CDBC6" w14:textId="77777777" w:rsidR="00EA1ECB" w:rsidRDefault="00EA1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9"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6" w15:restartNumberingAfterBreak="0">
    <w:nsid w:val="52ED1B89"/>
    <w:multiLevelType w:val="hybridMultilevel"/>
    <w:tmpl w:val="F6EA1D38"/>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5"/>
  </w:num>
  <w:num w:numId="2">
    <w:abstractNumId w:val="17"/>
  </w:num>
  <w:num w:numId="3">
    <w:abstractNumId w:val="14"/>
  </w:num>
  <w:num w:numId="4">
    <w:abstractNumId w:val="0"/>
  </w:num>
  <w:num w:numId="5">
    <w:abstractNumId w:val="1"/>
  </w:num>
  <w:num w:numId="6">
    <w:abstractNumId w:val="8"/>
  </w:num>
  <w:num w:numId="7">
    <w:abstractNumId w:val="12"/>
  </w:num>
  <w:num w:numId="8">
    <w:abstractNumId w:val="11"/>
  </w:num>
  <w:num w:numId="9">
    <w:abstractNumId w:val="13"/>
  </w:num>
  <w:num w:numId="10">
    <w:abstractNumId w:val="9"/>
  </w:num>
  <w:num w:numId="11">
    <w:abstractNumId w:val="3"/>
  </w:num>
  <w:num w:numId="12">
    <w:abstractNumId w:val="10"/>
  </w:num>
  <w:num w:numId="13">
    <w:abstractNumId w:val="19"/>
  </w:num>
  <w:num w:numId="14">
    <w:abstractNumId w:val="5"/>
  </w:num>
  <w:num w:numId="15">
    <w:abstractNumId w:val="16"/>
  </w:num>
  <w:num w:numId="16">
    <w:abstractNumId w:val="4"/>
  </w:num>
  <w:num w:numId="17">
    <w:abstractNumId w:val="21"/>
  </w:num>
  <w:num w:numId="18">
    <w:abstractNumId w:val="18"/>
  </w:num>
  <w:num w:numId="19">
    <w:abstractNumId w:val="7"/>
  </w:num>
  <w:num w:numId="20">
    <w:abstractNumId w:val="20"/>
  </w:num>
  <w:num w:numId="21">
    <w:abstractNumId w:val="6"/>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AF"/>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B76"/>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07"/>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6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5CA"/>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EEF"/>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95"/>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742"/>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41"/>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BF"/>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4D"/>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B5F"/>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4C"/>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1"/>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6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D8"/>
    <w:rsid w:val="001A7FEF"/>
    <w:rsid w:val="001B0096"/>
    <w:rsid w:val="001B016F"/>
    <w:rsid w:val="001B02A2"/>
    <w:rsid w:val="001B0CC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4B2"/>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8D"/>
    <w:rsid w:val="00203EE5"/>
    <w:rsid w:val="00203F07"/>
    <w:rsid w:val="00203F65"/>
    <w:rsid w:val="0020410D"/>
    <w:rsid w:val="00204333"/>
    <w:rsid w:val="002046E9"/>
    <w:rsid w:val="0020494C"/>
    <w:rsid w:val="0020499B"/>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690"/>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279"/>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5EC"/>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5791B"/>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9F"/>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765"/>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6D"/>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78E"/>
    <w:rsid w:val="002927F8"/>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B46"/>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3A9"/>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E79"/>
    <w:rsid w:val="002E61DF"/>
    <w:rsid w:val="002E62CC"/>
    <w:rsid w:val="002E66B3"/>
    <w:rsid w:val="002E68CD"/>
    <w:rsid w:val="002E6B94"/>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DE5"/>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9EC"/>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A76"/>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98"/>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69E"/>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D40"/>
    <w:rsid w:val="00396F97"/>
    <w:rsid w:val="003971E1"/>
    <w:rsid w:val="0039731D"/>
    <w:rsid w:val="00397443"/>
    <w:rsid w:val="00397572"/>
    <w:rsid w:val="00397573"/>
    <w:rsid w:val="003977F3"/>
    <w:rsid w:val="003978DA"/>
    <w:rsid w:val="00397AF4"/>
    <w:rsid w:val="00397B01"/>
    <w:rsid w:val="00397C02"/>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DE0"/>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8F3"/>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18A"/>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992"/>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484"/>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82"/>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7D"/>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C5F"/>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89C"/>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407"/>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29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AEA"/>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7DF"/>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663"/>
    <w:rsid w:val="005D28F1"/>
    <w:rsid w:val="005D2B5F"/>
    <w:rsid w:val="005D2BCD"/>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3B8"/>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FBD"/>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49"/>
    <w:rsid w:val="006A7ADE"/>
    <w:rsid w:val="006B009C"/>
    <w:rsid w:val="006B0124"/>
    <w:rsid w:val="006B015E"/>
    <w:rsid w:val="006B01AA"/>
    <w:rsid w:val="006B01B6"/>
    <w:rsid w:val="006B01CC"/>
    <w:rsid w:val="006B02F7"/>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A7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A79"/>
    <w:rsid w:val="006F6DC2"/>
    <w:rsid w:val="006F6DCD"/>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64"/>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4FED"/>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46"/>
    <w:rsid w:val="00744658"/>
    <w:rsid w:val="00744895"/>
    <w:rsid w:val="00744A3C"/>
    <w:rsid w:val="00744AE4"/>
    <w:rsid w:val="00744B22"/>
    <w:rsid w:val="00744CF3"/>
    <w:rsid w:val="00744D24"/>
    <w:rsid w:val="0074532A"/>
    <w:rsid w:val="0074536D"/>
    <w:rsid w:val="00745371"/>
    <w:rsid w:val="0074539D"/>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28"/>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55"/>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3E31"/>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53"/>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A0C"/>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0FF8"/>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5FA"/>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8D4"/>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4C"/>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D37"/>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4ED"/>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6CD"/>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B93"/>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062"/>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A7"/>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634"/>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BC5"/>
    <w:rsid w:val="00914FA7"/>
    <w:rsid w:val="00915083"/>
    <w:rsid w:val="0091517B"/>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D4C"/>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70"/>
    <w:rsid w:val="00932A96"/>
    <w:rsid w:val="00932AAB"/>
    <w:rsid w:val="00932E2D"/>
    <w:rsid w:val="00932F2D"/>
    <w:rsid w:val="00933281"/>
    <w:rsid w:val="009332A7"/>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9EE"/>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29A"/>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B86"/>
    <w:rsid w:val="00982CAE"/>
    <w:rsid w:val="00982F4B"/>
    <w:rsid w:val="0098307D"/>
    <w:rsid w:val="0098329A"/>
    <w:rsid w:val="009834B1"/>
    <w:rsid w:val="0098357F"/>
    <w:rsid w:val="0098360E"/>
    <w:rsid w:val="00983629"/>
    <w:rsid w:val="009837C6"/>
    <w:rsid w:val="00983A97"/>
    <w:rsid w:val="00983BC9"/>
    <w:rsid w:val="00984040"/>
    <w:rsid w:val="00984153"/>
    <w:rsid w:val="0098475D"/>
    <w:rsid w:val="00984AB1"/>
    <w:rsid w:val="00984AC4"/>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14"/>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3F9"/>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593"/>
    <w:rsid w:val="009C7676"/>
    <w:rsid w:val="009C789E"/>
    <w:rsid w:val="009C7B75"/>
    <w:rsid w:val="009C7C13"/>
    <w:rsid w:val="009C7D91"/>
    <w:rsid w:val="009D00B0"/>
    <w:rsid w:val="009D0286"/>
    <w:rsid w:val="009D03B0"/>
    <w:rsid w:val="009D0436"/>
    <w:rsid w:val="009D056A"/>
    <w:rsid w:val="009D0A20"/>
    <w:rsid w:val="009D0E8F"/>
    <w:rsid w:val="009D1050"/>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4C6"/>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2ED"/>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7E2"/>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19"/>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77E98"/>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CB1"/>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AE"/>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3C"/>
    <w:rsid w:val="00A94EC2"/>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2AB"/>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1B"/>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DF9"/>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1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981"/>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6B4"/>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3E90"/>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851"/>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1F9"/>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308"/>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A9B"/>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C91"/>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54"/>
    <w:rsid w:val="00C876A8"/>
    <w:rsid w:val="00C87CA8"/>
    <w:rsid w:val="00C87D67"/>
    <w:rsid w:val="00C87DE8"/>
    <w:rsid w:val="00C90449"/>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3A"/>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37"/>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BB3"/>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760"/>
    <w:rsid w:val="00D27943"/>
    <w:rsid w:val="00D27AA6"/>
    <w:rsid w:val="00D27C2B"/>
    <w:rsid w:val="00D27D31"/>
    <w:rsid w:val="00D27E31"/>
    <w:rsid w:val="00D27E45"/>
    <w:rsid w:val="00D30069"/>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DE3"/>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ADE"/>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804"/>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407"/>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7D"/>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1A"/>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3C"/>
    <w:rsid w:val="00E5375F"/>
    <w:rsid w:val="00E5377B"/>
    <w:rsid w:val="00E539C0"/>
    <w:rsid w:val="00E539C8"/>
    <w:rsid w:val="00E53C52"/>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34E"/>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65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B1"/>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ECB"/>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DD"/>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7F2"/>
    <w:rsid w:val="00EE683E"/>
    <w:rsid w:val="00EE70C8"/>
    <w:rsid w:val="00EE734B"/>
    <w:rsid w:val="00EE75E1"/>
    <w:rsid w:val="00EE75F1"/>
    <w:rsid w:val="00EE75F3"/>
    <w:rsid w:val="00EE7632"/>
    <w:rsid w:val="00EE76A9"/>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82F"/>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43B"/>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DB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39A"/>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649"/>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B9"/>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10E"/>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D05"/>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DF3"/>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919"/>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88E"/>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29"/>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27C"/>
    <w:rsid w:val="00FB0327"/>
    <w:rsid w:val="00FB04A0"/>
    <w:rsid w:val="00FB05C2"/>
    <w:rsid w:val="00FB086F"/>
    <w:rsid w:val="00FB08CF"/>
    <w:rsid w:val="00FB0BF9"/>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5D4B"/>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1C9"/>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034"/>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31F"/>
    <w:rsid w:val="00FF06C3"/>
    <w:rsid w:val="00FF0B05"/>
    <w:rsid w:val="00FF15F0"/>
    <w:rsid w:val="00FF16F2"/>
    <w:rsid w:val="00FF176A"/>
    <w:rsid w:val="00FF1773"/>
    <w:rsid w:val="00FF18D0"/>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97</TotalTime>
  <Pages>8</Pages>
  <Words>2762</Words>
  <Characters>17826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91</cp:revision>
  <cp:lastPrinted>2004-04-16T01:17:00Z</cp:lastPrinted>
  <dcterms:created xsi:type="dcterms:W3CDTF">2022-01-07T01:47:00Z</dcterms:created>
  <dcterms:modified xsi:type="dcterms:W3CDTF">2022-02-11T02:32:00Z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